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5B673E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4378C">
        <w:rPr>
          <w:b/>
          <w:noProof/>
          <w:sz w:val="24"/>
        </w:rPr>
        <w:t>7</w:t>
      </w:r>
      <w:r>
        <w:rPr>
          <w:b/>
          <w:i/>
          <w:noProof/>
          <w:sz w:val="28"/>
        </w:rPr>
        <w:tab/>
      </w:r>
      <w:bookmarkStart w:id="0" w:name="_GoBack"/>
      <w:r w:rsidR="00AE7E78">
        <w:rPr>
          <w:b/>
          <w:i/>
          <w:noProof/>
          <w:sz w:val="28"/>
        </w:rPr>
        <w:t>S2-2</w:t>
      </w:r>
      <w:r w:rsidR="004D126A">
        <w:rPr>
          <w:b/>
          <w:i/>
          <w:noProof/>
          <w:sz w:val="28"/>
        </w:rPr>
        <w:t>3</w:t>
      </w:r>
      <w:r w:rsidR="00AE7E78">
        <w:rPr>
          <w:b/>
          <w:i/>
          <w:noProof/>
          <w:sz w:val="28"/>
        </w:rPr>
        <w:t>0</w:t>
      </w:r>
      <w:r w:rsidR="009F0C77">
        <w:rPr>
          <w:b/>
          <w:i/>
          <w:noProof/>
          <w:sz w:val="28"/>
        </w:rPr>
        <w:t>6854</w:t>
      </w:r>
      <w:bookmarkEnd w:id="0"/>
    </w:p>
    <w:p w14:paraId="7CB45193" w14:textId="26142777" w:rsidR="001E41F3" w:rsidRDefault="00E4378C" w:rsidP="00CD61B0">
      <w:pPr>
        <w:pStyle w:val="CRCoverPage"/>
        <w:tabs>
          <w:tab w:val="right" w:pos="5103"/>
          <w:tab w:val="right" w:pos="9639"/>
        </w:tabs>
        <w:outlineLvl w:val="0"/>
        <w:rPr>
          <w:b/>
          <w:noProof/>
          <w:sz w:val="24"/>
        </w:rPr>
      </w:pPr>
      <w:r>
        <w:rPr>
          <w:rFonts w:eastAsia="Arial Unicode MS" w:cs="Arial"/>
          <w:b/>
          <w:bCs/>
          <w:sz w:val="24"/>
        </w:rPr>
        <w:t>May</w:t>
      </w:r>
      <w:r w:rsidR="004D126A" w:rsidRPr="004D126A">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26</w:t>
      </w:r>
      <w:r w:rsidR="00CD61B0" w:rsidRPr="00880B08">
        <w:rPr>
          <w:rFonts w:eastAsia="Arial Unicode MS" w:cs="Arial"/>
          <w:b/>
          <w:bCs/>
          <w:sz w:val="24"/>
        </w:rPr>
        <w:t>, 202</w:t>
      </w:r>
      <w:r w:rsidR="00134E80">
        <w:rPr>
          <w:rFonts w:eastAsia="Arial Unicode MS" w:cs="Arial"/>
          <w:b/>
          <w:bCs/>
          <w:sz w:val="24"/>
        </w:rPr>
        <w:t>3</w:t>
      </w:r>
      <w:r>
        <w:rPr>
          <w:rFonts w:eastAsia="Arial Unicode MS" w:cs="Arial"/>
          <w:b/>
          <w:bCs/>
          <w:sz w:val="24"/>
        </w:rPr>
        <w:t>,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5918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9D2CC" w:rsidR="001E41F3" w:rsidRPr="00410371" w:rsidRDefault="00AE7E78" w:rsidP="00E13F3D">
            <w:pPr>
              <w:pStyle w:val="CRCoverPage"/>
              <w:spacing w:after="0"/>
              <w:jc w:val="right"/>
              <w:rPr>
                <w:b/>
                <w:noProof/>
                <w:sz w:val="28"/>
              </w:rPr>
            </w:pPr>
            <w:r>
              <w:rPr>
                <w:b/>
                <w:noProof/>
                <w:sz w:val="28"/>
              </w:rPr>
              <w:t>23</w:t>
            </w:r>
            <w:r w:rsidRPr="007E25FE">
              <w:rPr>
                <w:b/>
                <w:noProof/>
                <w:sz w:val="28"/>
              </w:rPr>
              <w:t>.</w:t>
            </w:r>
            <w:r w:rsidR="007E25FE" w:rsidRPr="007E25F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7FAD3" w:rsidR="001E41F3" w:rsidRPr="00410371" w:rsidRDefault="00FB1C31" w:rsidP="00547111">
            <w:pPr>
              <w:pStyle w:val="CRCoverPage"/>
              <w:spacing w:after="0"/>
              <w:rPr>
                <w:noProof/>
              </w:rPr>
            </w:pPr>
            <w:r w:rsidRPr="00FB1C31">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F481F" w:rsidR="001E41F3" w:rsidRPr="007E25FE" w:rsidRDefault="00E4378C" w:rsidP="00E13F3D">
            <w:pPr>
              <w:pStyle w:val="CRCoverPage"/>
              <w:spacing w:after="0"/>
              <w:jc w:val="center"/>
              <w:rPr>
                <w:b/>
                <w:noProof/>
              </w:rPr>
            </w:pPr>
            <w:r>
              <w:rPr>
                <w:b/>
                <w:noProof/>
                <w:sz w:val="28"/>
              </w:rPr>
              <w:t>2</w:t>
            </w:r>
          </w:p>
        </w:tc>
        <w:tc>
          <w:tcPr>
            <w:tcW w:w="2410" w:type="dxa"/>
          </w:tcPr>
          <w:p w14:paraId="5D4AEAE9" w14:textId="77777777" w:rsidR="001E41F3" w:rsidRPr="007E25FE" w:rsidRDefault="001E41F3" w:rsidP="0051580D">
            <w:pPr>
              <w:pStyle w:val="CRCoverPage"/>
              <w:tabs>
                <w:tab w:val="right" w:pos="1825"/>
              </w:tabs>
              <w:spacing w:after="0"/>
              <w:jc w:val="center"/>
              <w:rPr>
                <w:noProof/>
              </w:rPr>
            </w:pPr>
            <w:r w:rsidRPr="007E25FE">
              <w:rPr>
                <w:b/>
                <w:noProof/>
                <w:sz w:val="28"/>
                <w:szCs w:val="28"/>
              </w:rPr>
              <w:t>Current version:</w:t>
            </w:r>
          </w:p>
        </w:tc>
        <w:tc>
          <w:tcPr>
            <w:tcW w:w="1701" w:type="dxa"/>
            <w:shd w:val="pct30" w:color="FFFF00" w:fill="auto"/>
          </w:tcPr>
          <w:p w14:paraId="1E22D6AC" w14:textId="79046E1F" w:rsidR="001E41F3" w:rsidRPr="00410371" w:rsidRDefault="00AE7E78">
            <w:pPr>
              <w:pStyle w:val="CRCoverPage"/>
              <w:spacing w:after="0"/>
              <w:jc w:val="center"/>
              <w:rPr>
                <w:noProof/>
                <w:sz w:val="28"/>
              </w:rPr>
            </w:pPr>
            <w:r w:rsidRPr="00B73216">
              <w:rPr>
                <w:b/>
                <w:noProof/>
                <w:sz w:val="28"/>
              </w:rPr>
              <w:t>1</w:t>
            </w:r>
            <w:r w:rsidR="004D126A" w:rsidRPr="00B73216">
              <w:rPr>
                <w:b/>
                <w:noProof/>
                <w:sz w:val="28"/>
              </w:rPr>
              <w:t>8</w:t>
            </w:r>
            <w:r w:rsidRPr="00B73216">
              <w:rPr>
                <w:b/>
                <w:noProof/>
                <w:sz w:val="28"/>
              </w:rPr>
              <w:t>.</w:t>
            </w:r>
            <w:r w:rsidR="00A331E1" w:rsidRPr="00B73216">
              <w:rPr>
                <w:b/>
                <w:noProof/>
                <w:sz w:val="28"/>
              </w:rPr>
              <w:t>1</w:t>
            </w:r>
            <w:r w:rsidRPr="00B73216">
              <w:rPr>
                <w:b/>
                <w:noProof/>
                <w:sz w:val="28"/>
              </w:rPr>
              <w:t>.</w:t>
            </w:r>
            <w:r w:rsidR="00A331E1" w:rsidRPr="00B73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019027" w:rsidR="00F25D98" w:rsidRPr="00A331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31E1" w:rsidRDefault="00F25D98" w:rsidP="001E41F3">
            <w:pPr>
              <w:pStyle w:val="CRCoverPage"/>
              <w:spacing w:after="0"/>
              <w:jc w:val="right"/>
              <w:rPr>
                <w:noProof/>
                <w:u w:val="single"/>
              </w:rPr>
            </w:pPr>
            <w:r w:rsidRPr="00A331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A331E1" w:rsidRDefault="00AE7E78" w:rsidP="001E41F3">
            <w:pPr>
              <w:pStyle w:val="CRCoverPage"/>
              <w:spacing w:after="0"/>
              <w:jc w:val="center"/>
              <w:rPr>
                <w:b/>
                <w:caps/>
                <w:noProof/>
              </w:rPr>
            </w:pPr>
            <w:r w:rsidRPr="00A331E1">
              <w:rPr>
                <w:b/>
                <w:caps/>
                <w:noProof/>
              </w:rPr>
              <w:t>X</w:t>
            </w:r>
          </w:p>
        </w:tc>
        <w:tc>
          <w:tcPr>
            <w:tcW w:w="2126" w:type="dxa"/>
          </w:tcPr>
          <w:p w14:paraId="2ED8415F" w14:textId="77777777" w:rsidR="00F25D98" w:rsidRPr="00A331E1" w:rsidRDefault="00F25D98" w:rsidP="001E41F3">
            <w:pPr>
              <w:pStyle w:val="CRCoverPage"/>
              <w:spacing w:after="0"/>
              <w:jc w:val="right"/>
              <w:rPr>
                <w:noProof/>
                <w:u w:val="single"/>
              </w:rPr>
            </w:pPr>
            <w:r w:rsidRPr="00A331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3E96E" w:rsidR="00F25D98" w:rsidRPr="00A331E1" w:rsidRDefault="00F25D98" w:rsidP="001E41F3">
            <w:pPr>
              <w:pStyle w:val="CRCoverPage"/>
              <w:spacing w:after="0"/>
              <w:jc w:val="center"/>
              <w:rPr>
                <w:b/>
                <w:caps/>
                <w:noProof/>
              </w:rPr>
            </w:pPr>
          </w:p>
        </w:tc>
        <w:tc>
          <w:tcPr>
            <w:tcW w:w="1418" w:type="dxa"/>
            <w:tcBorders>
              <w:left w:val="nil"/>
            </w:tcBorders>
          </w:tcPr>
          <w:p w14:paraId="6562735E" w14:textId="77777777" w:rsidR="00F25D98" w:rsidRPr="00A331E1" w:rsidRDefault="00F25D98" w:rsidP="001E41F3">
            <w:pPr>
              <w:pStyle w:val="CRCoverPage"/>
              <w:spacing w:after="0"/>
              <w:jc w:val="right"/>
              <w:rPr>
                <w:noProof/>
              </w:rPr>
            </w:pPr>
            <w:r w:rsidRPr="00A331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331E1" w:rsidRDefault="00AE7E78" w:rsidP="001E41F3">
            <w:pPr>
              <w:pStyle w:val="CRCoverPage"/>
              <w:spacing w:after="0"/>
              <w:jc w:val="center"/>
              <w:rPr>
                <w:b/>
                <w:bCs/>
                <w:caps/>
                <w:noProof/>
              </w:rPr>
            </w:pPr>
            <w:r w:rsidRPr="00A331E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B3CF2" w:rsidR="001E41F3" w:rsidRDefault="00A331E1">
            <w:pPr>
              <w:pStyle w:val="CRCoverPage"/>
              <w:spacing w:after="0"/>
              <w:ind w:left="100"/>
              <w:rPr>
                <w:noProof/>
              </w:rPr>
            </w:pPr>
            <w:r w:rsidRPr="00A331E1">
              <w:t>Alignment of policy for U2U and Direct Discovery</w:t>
            </w:r>
            <w:r w:rsidR="000A26F2">
              <w:t xml:space="preserve"> and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4ECE2" w:rsidR="001E41F3" w:rsidRDefault="00891421">
            <w:pPr>
              <w:pStyle w:val="CRCoverPage"/>
              <w:spacing w:after="0"/>
              <w:ind w:left="100"/>
              <w:rPr>
                <w:noProof/>
              </w:rPr>
            </w:pPr>
            <w:ins w:id="2" w:author="권기석/5G/6G표준Lab(SR)/삼성전자" w:date="2023-05-12T15:56:00Z">
              <w:r>
                <w:rPr>
                  <w:noProof/>
                </w:rPr>
                <w:t>(</w:t>
              </w:r>
            </w:ins>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w:t>
            </w:r>
            <w:ins w:id="3" w:author="권기석/5G/6G표준Lab(SR)/삼성전자" w:date="2023-05-12T15:56:00Z">
              <w:r>
                <w:rPr>
                  <w:noProof/>
                </w:rPr>
                <w:t>)</w:t>
              </w:r>
            </w:ins>
            <w:r w:rsidR="00AE7E78">
              <w:rPr>
                <w:noProof/>
              </w:rPr>
              <w:t xml:space="preserve">, </w:t>
            </w:r>
            <w:ins w:id="4" w:author="권기석/5G/6G표준Lab(SR)/삼성전자" w:date="2023-05-12T15:56:00Z">
              <w:r>
                <w:rPr>
                  <w:noProof/>
                </w:rPr>
                <w:t>(</w:t>
              </w:r>
            </w:ins>
            <w:r w:rsidR="00AE7E78">
              <w:rPr>
                <w:noProof/>
              </w:rPr>
              <w:t>HiSilicon</w:t>
            </w:r>
            <w:r w:rsidR="00AE7E78">
              <w:rPr>
                <w:noProof/>
              </w:rPr>
              <w:fldChar w:fldCharType="end"/>
            </w:r>
            <w:ins w:id="5" w:author="권기석/5G/6G표준Lab(SR)/삼성전자" w:date="2023-05-12T15:56:00Z">
              <w:r>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D8EB" w:rsidR="001E41F3" w:rsidRPr="00A331E1" w:rsidRDefault="00A331E1">
            <w:pPr>
              <w:pStyle w:val="CRCoverPage"/>
              <w:spacing w:after="0"/>
              <w:ind w:left="100"/>
              <w:rPr>
                <w:noProof/>
              </w:rPr>
            </w:pPr>
            <w:r w:rsidRPr="00A331E1">
              <w:t>5G_ProSe_Ph2</w:t>
            </w:r>
          </w:p>
        </w:tc>
        <w:tc>
          <w:tcPr>
            <w:tcW w:w="567" w:type="dxa"/>
            <w:tcBorders>
              <w:left w:val="nil"/>
            </w:tcBorders>
          </w:tcPr>
          <w:p w14:paraId="61A86BCF" w14:textId="77777777" w:rsidR="001E41F3" w:rsidRPr="00A331E1" w:rsidRDefault="001E41F3">
            <w:pPr>
              <w:pStyle w:val="CRCoverPage"/>
              <w:spacing w:after="0"/>
              <w:ind w:right="100"/>
              <w:rPr>
                <w:noProof/>
              </w:rPr>
            </w:pPr>
          </w:p>
        </w:tc>
        <w:tc>
          <w:tcPr>
            <w:tcW w:w="1417" w:type="dxa"/>
            <w:gridSpan w:val="3"/>
            <w:tcBorders>
              <w:left w:val="nil"/>
            </w:tcBorders>
          </w:tcPr>
          <w:p w14:paraId="153CBFB1" w14:textId="77777777" w:rsidR="001E41F3" w:rsidRPr="00A331E1" w:rsidRDefault="001E41F3">
            <w:pPr>
              <w:pStyle w:val="CRCoverPage"/>
              <w:spacing w:after="0"/>
              <w:jc w:val="right"/>
              <w:rPr>
                <w:noProof/>
              </w:rPr>
            </w:pPr>
            <w:r w:rsidRPr="00A331E1">
              <w:rPr>
                <w:b/>
                <w:i/>
                <w:noProof/>
              </w:rPr>
              <w:t>Date:</w:t>
            </w:r>
          </w:p>
        </w:tc>
        <w:tc>
          <w:tcPr>
            <w:tcW w:w="2127" w:type="dxa"/>
            <w:tcBorders>
              <w:right w:val="single" w:sz="4" w:space="0" w:color="auto"/>
            </w:tcBorders>
            <w:shd w:val="pct30" w:color="FFFF00" w:fill="auto"/>
          </w:tcPr>
          <w:p w14:paraId="56929475" w14:textId="63A0E21A" w:rsidR="001E41F3" w:rsidRPr="00A331E1" w:rsidRDefault="00EF6A2F">
            <w:pPr>
              <w:pStyle w:val="CRCoverPage"/>
              <w:spacing w:after="0"/>
              <w:ind w:left="100"/>
              <w:rPr>
                <w:noProof/>
              </w:rPr>
            </w:pPr>
            <w:r w:rsidRPr="00A331E1">
              <w:rPr>
                <w:noProof/>
              </w:rPr>
              <w:t>202</w:t>
            </w:r>
            <w:r w:rsidR="00134E80" w:rsidRPr="00A331E1">
              <w:rPr>
                <w:noProof/>
              </w:rPr>
              <w:t>3</w:t>
            </w:r>
            <w:r w:rsidRPr="00A331E1">
              <w:rPr>
                <w:noProof/>
              </w:rPr>
              <w:t>-</w:t>
            </w:r>
            <w:r w:rsidR="00134E80" w:rsidRPr="00A331E1">
              <w:rPr>
                <w:noProof/>
              </w:rPr>
              <w:t>0</w:t>
            </w:r>
            <w:r w:rsidR="00891421">
              <w:rPr>
                <w:noProof/>
              </w:rPr>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331E1" w:rsidRDefault="001E41F3">
            <w:pPr>
              <w:pStyle w:val="CRCoverPage"/>
              <w:spacing w:after="0"/>
              <w:rPr>
                <w:noProof/>
                <w:sz w:val="8"/>
                <w:szCs w:val="8"/>
              </w:rPr>
            </w:pPr>
          </w:p>
        </w:tc>
        <w:tc>
          <w:tcPr>
            <w:tcW w:w="2267" w:type="dxa"/>
            <w:gridSpan w:val="2"/>
          </w:tcPr>
          <w:p w14:paraId="0FBCFC35" w14:textId="77777777" w:rsidR="001E41F3" w:rsidRPr="00A331E1" w:rsidRDefault="001E41F3">
            <w:pPr>
              <w:pStyle w:val="CRCoverPage"/>
              <w:spacing w:after="0"/>
              <w:rPr>
                <w:noProof/>
                <w:sz w:val="8"/>
                <w:szCs w:val="8"/>
              </w:rPr>
            </w:pPr>
          </w:p>
        </w:tc>
        <w:tc>
          <w:tcPr>
            <w:tcW w:w="1417" w:type="dxa"/>
            <w:gridSpan w:val="3"/>
          </w:tcPr>
          <w:p w14:paraId="60243A9E" w14:textId="77777777" w:rsidR="001E41F3" w:rsidRPr="00A331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31E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59822" w:rsidR="001E41F3" w:rsidRPr="00A331E1" w:rsidRDefault="008958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331E1" w:rsidRDefault="001E41F3">
            <w:pPr>
              <w:pStyle w:val="CRCoverPage"/>
              <w:spacing w:after="0"/>
              <w:rPr>
                <w:noProof/>
              </w:rPr>
            </w:pPr>
          </w:p>
        </w:tc>
        <w:tc>
          <w:tcPr>
            <w:tcW w:w="1417" w:type="dxa"/>
            <w:gridSpan w:val="3"/>
            <w:tcBorders>
              <w:left w:val="nil"/>
            </w:tcBorders>
          </w:tcPr>
          <w:p w14:paraId="42CDCEE5" w14:textId="77777777" w:rsidR="001E41F3" w:rsidRPr="00A331E1" w:rsidRDefault="001E41F3">
            <w:pPr>
              <w:pStyle w:val="CRCoverPage"/>
              <w:spacing w:after="0"/>
              <w:jc w:val="right"/>
              <w:rPr>
                <w:b/>
                <w:i/>
                <w:noProof/>
              </w:rPr>
            </w:pPr>
            <w:r w:rsidRPr="00A331E1">
              <w:rPr>
                <w:b/>
                <w:i/>
                <w:noProof/>
              </w:rPr>
              <w:t>Release:</w:t>
            </w:r>
          </w:p>
        </w:tc>
        <w:tc>
          <w:tcPr>
            <w:tcW w:w="2127" w:type="dxa"/>
            <w:tcBorders>
              <w:right w:val="single" w:sz="4" w:space="0" w:color="auto"/>
            </w:tcBorders>
            <w:shd w:val="pct30" w:color="FFFF00" w:fill="auto"/>
          </w:tcPr>
          <w:p w14:paraId="6C870B98" w14:textId="43994D67" w:rsidR="001E41F3" w:rsidRPr="00A331E1" w:rsidRDefault="00AE7E78">
            <w:pPr>
              <w:pStyle w:val="CRCoverPage"/>
              <w:spacing w:after="0"/>
              <w:ind w:left="100"/>
              <w:rPr>
                <w:noProof/>
              </w:rPr>
            </w:pPr>
            <w:r w:rsidRPr="00A331E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31E1" w:rsidRDefault="001E41F3">
            <w:pPr>
              <w:pStyle w:val="CRCoverPage"/>
              <w:spacing w:after="0"/>
              <w:ind w:left="383" w:hanging="383"/>
              <w:rPr>
                <w:i/>
                <w:noProof/>
                <w:sz w:val="18"/>
              </w:rPr>
            </w:pPr>
            <w:r w:rsidRPr="00A331E1">
              <w:rPr>
                <w:i/>
                <w:noProof/>
                <w:sz w:val="18"/>
              </w:rPr>
              <w:t xml:space="preserve">Use </w:t>
            </w:r>
            <w:r w:rsidRPr="00A331E1">
              <w:rPr>
                <w:i/>
                <w:noProof/>
                <w:sz w:val="18"/>
                <w:u w:val="single"/>
              </w:rPr>
              <w:t>one</w:t>
            </w:r>
            <w:r w:rsidRPr="00A331E1">
              <w:rPr>
                <w:i/>
                <w:noProof/>
                <w:sz w:val="18"/>
              </w:rPr>
              <w:t xml:space="preserve"> of the following categories:</w:t>
            </w:r>
            <w:r w:rsidRPr="00A331E1">
              <w:rPr>
                <w:b/>
                <w:i/>
                <w:noProof/>
                <w:sz w:val="18"/>
              </w:rPr>
              <w:br/>
              <w:t>F</w:t>
            </w:r>
            <w:r w:rsidRPr="00A331E1">
              <w:rPr>
                <w:i/>
                <w:noProof/>
                <w:sz w:val="18"/>
              </w:rPr>
              <w:t xml:space="preserve">  (correction)</w:t>
            </w:r>
            <w:r w:rsidRPr="00A331E1">
              <w:rPr>
                <w:i/>
                <w:noProof/>
                <w:sz w:val="18"/>
              </w:rPr>
              <w:br/>
            </w:r>
            <w:r w:rsidRPr="00A331E1">
              <w:rPr>
                <w:b/>
                <w:i/>
                <w:noProof/>
                <w:sz w:val="18"/>
              </w:rPr>
              <w:t>A</w:t>
            </w:r>
            <w:r w:rsidRPr="00A331E1">
              <w:rPr>
                <w:i/>
                <w:noProof/>
                <w:sz w:val="18"/>
              </w:rPr>
              <w:t xml:space="preserve">  (</w:t>
            </w:r>
            <w:r w:rsidR="00DE34CF" w:rsidRPr="00A331E1">
              <w:rPr>
                <w:i/>
                <w:noProof/>
                <w:sz w:val="18"/>
              </w:rPr>
              <w:t xml:space="preserve">mirror </w:t>
            </w:r>
            <w:r w:rsidRPr="00A331E1">
              <w:rPr>
                <w:i/>
                <w:noProof/>
                <w:sz w:val="18"/>
              </w:rPr>
              <w:t>correspond</w:t>
            </w:r>
            <w:r w:rsidR="00DE34CF" w:rsidRPr="00A331E1">
              <w:rPr>
                <w:i/>
                <w:noProof/>
                <w:sz w:val="18"/>
              </w:rPr>
              <w:t xml:space="preserve">ing </w:t>
            </w:r>
            <w:r w:rsidRPr="00A331E1">
              <w:rPr>
                <w:i/>
                <w:noProof/>
                <w:sz w:val="18"/>
              </w:rPr>
              <w:t xml:space="preserve">to a </w:t>
            </w:r>
            <w:r w:rsidR="00DE34CF" w:rsidRPr="00A331E1">
              <w:rPr>
                <w:i/>
                <w:noProof/>
                <w:sz w:val="18"/>
              </w:rPr>
              <w:t xml:space="preserve">change </w:t>
            </w:r>
            <w:r w:rsidRPr="00A331E1">
              <w:rPr>
                <w:i/>
                <w:noProof/>
                <w:sz w:val="18"/>
              </w:rPr>
              <w:t xml:space="preserve">in an earlier </w:t>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Pr="00A331E1">
              <w:rPr>
                <w:i/>
                <w:noProof/>
                <w:sz w:val="18"/>
              </w:rPr>
              <w:t>release)</w:t>
            </w:r>
            <w:r w:rsidRPr="00A331E1">
              <w:rPr>
                <w:i/>
                <w:noProof/>
                <w:sz w:val="18"/>
              </w:rPr>
              <w:br/>
            </w:r>
            <w:r w:rsidRPr="00A331E1">
              <w:rPr>
                <w:b/>
                <w:i/>
                <w:noProof/>
                <w:sz w:val="18"/>
              </w:rPr>
              <w:t>B</w:t>
            </w:r>
            <w:r w:rsidRPr="00A331E1">
              <w:rPr>
                <w:i/>
                <w:noProof/>
                <w:sz w:val="18"/>
              </w:rPr>
              <w:t xml:space="preserve">  (addition of feature), </w:t>
            </w:r>
            <w:r w:rsidRPr="00A331E1">
              <w:rPr>
                <w:i/>
                <w:noProof/>
                <w:sz w:val="18"/>
              </w:rPr>
              <w:br/>
            </w:r>
            <w:r w:rsidRPr="00A331E1">
              <w:rPr>
                <w:b/>
                <w:i/>
                <w:noProof/>
                <w:sz w:val="18"/>
              </w:rPr>
              <w:t>C</w:t>
            </w:r>
            <w:r w:rsidRPr="00A331E1">
              <w:rPr>
                <w:i/>
                <w:noProof/>
                <w:sz w:val="18"/>
              </w:rPr>
              <w:t xml:space="preserve">  (functional modification of feature)</w:t>
            </w:r>
            <w:r w:rsidRPr="00A331E1">
              <w:rPr>
                <w:i/>
                <w:noProof/>
                <w:sz w:val="18"/>
              </w:rPr>
              <w:br/>
            </w:r>
            <w:r w:rsidRPr="00A331E1">
              <w:rPr>
                <w:b/>
                <w:i/>
                <w:noProof/>
                <w:sz w:val="18"/>
              </w:rPr>
              <w:t>D</w:t>
            </w:r>
            <w:r w:rsidRPr="00A331E1">
              <w:rPr>
                <w:i/>
                <w:noProof/>
                <w:sz w:val="18"/>
              </w:rPr>
              <w:t xml:space="preserve">  (editorial modification)</w:t>
            </w:r>
          </w:p>
          <w:p w14:paraId="05D36727" w14:textId="77777777" w:rsidR="001E41F3" w:rsidRPr="00A331E1" w:rsidRDefault="001E41F3">
            <w:pPr>
              <w:pStyle w:val="CRCoverPage"/>
              <w:rPr>
                <w:noProof/>
              </w:rPr>
            </w:pPr>
            <w:r w:rsidRPr="00A331E1">
              <w:rPr>
                <w:noProof/>
                <w:sz w:val="18"/>
              </w:rPr>
              <w:t>Detailed explanations of the above categories can</w:t>
            </w:r>
            <w:r w:rsidRPr="00A331E1">
              <w:rPr>
                <w:noProof/>
                <w:sz w:val="18"/>
              </w:rPr>
              <w:br/>
              <w:t xml:space="preserve">be found in 3GPP </w:t>
            </w:r>
            <w:hyperlink r:id="rId11" w:history="1">
              <w:r w:rsidRPr="00A331E1">
                <w:rPr>
                  <w:rStyle w:val="aa"/>
                  <w:noProof/>
                  <w:sz w:val="18"/>
                </w:rPr>
                <w:t>TR 21.900</w:t>
              </w:r>
            </w:hyperlink>
            <w:r w:rsidRPr="00A331E1">
              <w:rPr>
                <w:noProof/>
                <w:sz w:val="18"/>
              </w:rPr>
              <w:t>.</w:t>
            </w:r>
          </w:p>
        </w:tc>
        <w:tc>
          <w:tcPr>
            <w:tcW w:w="3120" w:type="dxa"/>
            <w:gridSpan w:val="2"/>
            <w:tcBorders>
              <w:bottom w:val="single" w:sz="4" w:space="0" w:color="auto"/>
              <w:right w:val="single" w:sz="4" w:space="0" w:color="auto"/>
            </w:tcBorders>
          </w:tcPr>
          <w:p w14:paraId="1A28F380" w14:textId="2B8F7B7C" w:rsidR="000C038A" w:rsidRPr="00A331E1" w:rsidRDefault="001E41F3" w:rsidP="00BD6BB8">
            <w:pPr>
              <w:pStyle w:val="CRCoverPage"/>
              <w:tabs>
                <w:tab w:val="left" w:pos="950"/>
              </w:tabs>
              <w:spacing w:after="0"/>
              <w:ind w:left="241" w:hanging="241"/>
              <w:rPr>
                <w:i/>
                <w:noProof/>
                <w:sz w:val="18"/>
              </w:rPr>
            </w:pPr>
            <w:r w:rsidRPr="00A331E1">
              <w:rPr>
                <w:i/>
                <w:noProof/>
                <w:sz w:val="18"/>
              </w:rPr>
              <w:t xml:space="preserve">Use </w:t>
            </w:r>
            <w:r w:rsidRPr="00A331E1">
              <w:rPr>
                <w:i/>
                <w:noProof/>
                <w:sz w:val="18"/>
                <w:u w:val="single"/>
              </w:rPr>
              <w:t>one</w:t>
            </w:r>
            <w:r w:rsidRPr="00A331E1">
              <w:rPr>
                <w:i/>
                <w:noProof/>
                <w:sz w:val="18"/>
              </w:rPr>
              <w:t xml:space="preserve"> of the following releases:</w:t>
            </w:r>
            <w:r w:rsidRPr="00A331E1">
              <w:rPr>
                <w:i/>
                <w:noProof/>
                <w:sz w:val="18"/>
              </w:rPr>
              <w:br/>
              <w:t>Rel-8</w:t>
            </w:r>
            <w:r w:rsidRPr="00A331E1">
              <w:rPr>
                <w:i/>
                <w:noProof/>
                <w:sz w:val="18"/>
              </w:rPr>
              <w:tab/>
              <w:t>(Release 8)</w:t>
            </w:r>
            <w:r w:rsidR="007C2097" w:rsidRPr="00A331E1">
              <w:rPr>
                <w:i/>
                <w:noProof/>
                <w:sz w:val="18"/>
              </w:rPr>
              <w:br/>
              <w:t>Rel-9</w:t>
            </w:r>
            <w:r w:rsidR="007C2097" w:rsidRPr="00A331E1">
              <w:rPr>
                <w:i/>
                <w:noProof/>
                <w:sz w:val="18"/>
              </w:rPr>
              <w:tab/>
              <w:t>(Release 9)</w:t>
            </w:r>
            <w:r w:rsidR="009777D9" w:rsidRPr="00A331E1">
              <w:rPr>
                <w:i/>
                <w:noProof/>
                <w:sz w:val="18"/>
              </w:rPr>
              <w:br/>
              <w:t>Rel-10</w:t>
            </w:r>
            <w:r w:rsidR="009777D9" w:rsidRPr="00A331E1">
              <w:rPr>
                <w:i/>
                <w:noProof/>
                <w:sz w:val="18"/>
              </w:rPr>
              <w:tab/>
              <w:t>(Release 10)</w:t>
            </w:r>
            <w:r w:rsidR="000C038A" w:rsidRPr="00A331E1">
              <w:rPr>
                <w:i/>
                <w:noProof/>
                <w:sz w:val="18"/>
              </w:rPr>
              <w:br/>
              <w:t>Rel-11</w:t>
            </w:r>
            <w:r w:rsidR="000C038A" w:rsidRPr="00A331E1">
              <w:rPr>
                <w:i/>
                <w:noProof/>
                <w:sz w:val="18"/>
              </w:rPr>
              <w:tab/>
              <w:t>(Release 11)</w:t>
            </w:r>
            <w:r w:rsidR="000C038A" w:rsidRPr="00A331E1">
              <w:rPr>
                <w:i/>
                <w:noProof/>
                <w:sz w:val="18"/>
              </w:rPr>
              <w:br/>
            </w:r>
            <w:r w:rsidR="002E472E" w:rsidRPr="00A331E1">
              <w:rPr>
                <w:i/>
                <w:noProof/>
                <w:sz w:val="18"/>
              </w:rPr>
              <w:t>…</w:t>
            </w:r>
            <w:r w:rsidR="0051580D" w:rsidRPr="00A331E1">
              <w:rPr>
                <w:i/>
                <w:noProof/>
                <w:sz w:val="18"/>
              </w:rPr>
              <w:br/>
            </w:r>
            <w:r w:rsidR="00E34898" w:rsidRPr="00A331E1">
              <w:rPr>
                <w:i/>
                <w:noProof/>
                <w:sz w:val="18"/>
              </w:rPr>
              <w:t>Rel-16</w:t>
            </w:r>
            <w:r w:rsidR="00E34898" w:rsidRPr="00A331E1">
              <w:rPr>
                <w:i/>
                <w:noProof/>
                <w:sz w:val="18"/>
              </w:rPr>
              <w:tab/>
              <w:t>(Release 16)</w:t>
            </w:r>
            <w:r w:rsidR="002E472E" w:rsidRPr="00A331E1">
              <w:rPr>
                <w:i/>
                <w:noProof/>
                <w:sz w:val="18"/>
              </w:rPr>
              <w:br/>
              <w:t>Rel-17</w:t>
            </w:r>
            <w:r w:rsidR="002E472E" w:rsidRPr="00A331E1">
              <w:rPr>
                <w:i/>
                <w:noProof/>
                <w:sz w:val="18"/>
              </w:rPr>
              <w:tab/>
              <w:t>(Release 17)</w:t>
            </w:r>
            <w:r w:rsidR="002E472E" w:rsidRPr="00A331E1">
              <w:rPr>
                <w:i/>
                <w:noProof/>
                <w:sz w:val="18"/>
              </w:rPr>
              <w:br/>
              <w:t>Rel-18</w:t>
            </w:r>
            <w:r w:rsidR="002E472E" w:rsidRPr="00A331E1">
              <w:rPr>
                <w:i/>
                <w:noProof/>
                <w:sz w:val="18"/>
              </w:rPr>
              <w:tab/>
              <w:t>(Release 18)</w:t>
            </w:r>
            <w:r w:rsidR="00C870F6" w:rsidRPr="00A331E1">
              <w:rPr>
                <w:i/>
                <w:noProof/>
                <w:sz w:val="18"/>
              </w:rPr>
              <w:br/>
              <w:t>Rel-19</w:t>
            </w:r>
            <w:r w:rsidR="00653DE4" w:rsidRPr="00A331E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131586787"/>
            <w:r>
              <w:rPr>
                <w:b/>
                <w:i/>
                <w:noProof/>
              </w:rPr>
              <w:t>Reason for change:</w:t>
            </w:r>
          </w:p>
        </w:tc>
        <w:tc>
          <w:tcPr>
            <w:tcW w:w="6946" w:type="dxa"/>
            <w:gridSpan w:val="9"/>
            <w:tcBorders>
              <w:top w:val="single" w:sz="4" w:space="0" w:color="auto"/>
              <w:right w:val="single" w:sz="4" w:space="0" w:color="auto"/>
            </w:tcBorders>
            <w:shd w:val="pct30" w:color="FFFF00" w:fill="auto"/>
          </w:tcPr>
          <w:p w14:paraId="3A3389D1" w14:textId="5F45E338" w:rsidR="00A12780" w:rsidRDefault="00A12780" w:rsidP="00A12780">
            <w:pPr>
              <w:pStyle w:val="CRCoverPage"/>
              <w:spacing w:after="0"/>
              <w:ind w:left="100"/>
              <w:rPr>
                <w:noProof/>
              </w:rPr>
            </w:pPr>
            <w:r>
              <w:rPr>
                <w:noProof/>
              </w:rPr>
              <w:t>In order to assist the UEs which wish to communicate with each other over PC5 there is direct discovery</w:t>
            </w:r>
            <w:r w:rsidR="009A7860">
              <w:rPr>
                <w:noProof/>
              </w:rPr>
              <w:t>/communication</w:t>
            </w:r>
            <w:r>
              <w:rPr>
                <w:noProof/>
              </w:rPr>
              <w:t xml:space="preserve"> and U2U relay discovery</w:t>
            </w:r>
            <w:r w:rsidR="009A7860">
              <w:rPr>
                <w:noProof/>
              </w:rPr>
              <w:t>/communication</w:t>
            </w:r>
            <w:r>
              <w:rPr>
                <w:noProof/>
              </w:rPr>
              <w:t>. The discovery</w:t>
            </w:r>
            <w:r w:rsidR="009A7860">
              <w:rPr>
                <w:noProof/>
              </w:rPr>
              <w:t xml:space="preserve"> and communication</w:t>
            </w:r>
            <w:r>
              <w:rPr>
                <w:noProof/>
              </w:rPr>
              <w:t>’s each have their own policy, which includes the radio parameters that are used. When performing discovery, it is possible to discover both direct and relayed UEs. It is expected that this discovery can be performed so that both relayed and direct UEs are found. In order to enable this, it is better if the radio resources are aligned to save repeated discoveries in different radio resources.</w:t>
            </w:r>
            <w:r w:rsidR="009A7860">
              <w:rPr>
                <w:noProof/>
              </w:rPr>
              <w:t xml:space="preserve"> The radio parameters for communication can also be aligned.</w:t>
            </w:r>
          </w:p>
          <w:p w14:paraId="3DAD8B49" w14:textId="77777777" w:rsidR="00884D28" w:rsidRDefault="00A12780" w:rsidP="00A12780">
            <w:pPr>
              <w:pStyle w:val="CRCoverPage"/>
              <w:spacing w:after="0"/>
              <w:ind w:left="100"/>
              <w:rPr>
                <w:noProof/>
              </w:rPr>
            </w:pPr>
            <w:r>
              <w:rPr>
                <w:noProof/>
              </w:rPr>
              <w:t>However, as not all scenarios may want to use the same radio resources for U2U and direct communication, it should be noted that this can and should be done.</w:t>
            </w:r>
          </w:p>
          <w:p w14:paraId="39186893" w14:textId="77777777" w:rsidR="00EA0851" w:rsidRDefault="00EA0851" w:rsidP="00A12780">
            <w:pPr>
              <w:pStyle w:val="CRCoverPage"/>
              <w:spacing w:after="0"/>
              <w:ind w:left="100"/>
              <w:rPr>
                <w:noProof/>
              </w:rPr>
            </w:pPr>
          </w:p>
          <w:p w14:paraId="3B5D2833" w14:textId="77777777" w:rsidR="00EA0851" w:rsidRDefault="00EA0851" w:rsidP="00A12780">
            <w:pPr>
              <w:pStyle w:val="CRCoverPage"/>
              <w:spacing w:after="0"/>
              <w:ind w:left="100"/>
              <w:rPr>
                <w:ins w:id="7" w:author="권기석/5G/6G표준Lab(SR)/삼성전자" w:date="2023-05-12T15:57:00Z"/>
                <w:lang w:eastAsia="zh-CN"/>
              </w:rPr>
            </w:pPr>
            <w:r>
              <w:rPr>
                <w:noProof/>
              </w:rPr>
              <w:t xml:space="preserve">The </w:t>
            </w:r>
            <w:r>
              <w:rPr>
                <w:lang w:eastAsia="zh-CN"/>
              </w:rPr>
              <w:t>principles for applying policy/parameters</w:t>
            </w:r>
            <w:r w:rsidR="00C27B22">
              <w:rPr>
                <w:lang w:eastAsia="zh-CN"/>
              </w:rPr>
              <w:t xml:space="preserve"> to 5G </w:t>
            </w:r>
            <w:proofErr w:type="spellStart"/>
            <w:r w:rsidR="00C27B22">
              <w:rPr>
                <w:lang w:eastAsia="zh-CN"/>
              </w:rPr>
              <w:t>ProSe</w:t>
            </w:r>
            <w:proofErr w:type="spellEnd"/>
            <w:r w:rsidR="00C27B22">
              <w:rPr>
                <w:lang w:eastAsia="zh-CN"/>
              </w:rPr>
              <w:t xml:space="preserve"> Direct Discovery, 5G </w:t>
            </w:r>
            <w:proofErr w:type="spellStart"/>
            <w:r w:rsidR="00C27B22">
              <w:rPr>
                <w:lang w:eastAsia="zh-CN"/>
              </w:rPr>
              <w:t>ProSe</w:t>
            </w:r>
            <w:proofErr w:type="spellEnd"/>
            <w:r w:rsidR="00C27B22">
              <w:rPr>
                <w:lang w:eastAsia="zh-CN"/>
              </w:rPr>
              <w:t xml:space="preserve"> Direct Communication, 5G </w:t>
            </w:r>
            <w:proofErr w:type="spellStart"/>
            <w:r w:rsidR="00C27B22">
              <w:rPr>
                <w:lang w:eastAsia="zh-CN"/>
              </w:rPr>
              <w:t>ProSe</w:t>
            </w:r>
            <w:proofErr w:type="spellEnd"/>
            <w:r w:rsidR="00C27B22">
              <w:rPr>
                <w:lang w:eastAsia="zh-CN"/>
              </w:rPr>
              <w:t xml:space="preserve"> UE-to-Network Relay discovery, 5G </w:t>
            </w:r>
            <w:proofErr w:type="spellStart"/>
            <w:r w:rsidR="00C27B22">
              <w:rPr>
                <w:lang w:eastAsia="zh-CN"/>
              </w:rPr>
              <w:t>ProSe</w:t>
            </w:r>
            <w:proofErr w:type="spellEnd"/>
            <w:r w:rsidR="00C27B22">
              <w:rPr>
                <w:lang w:eastAsia="zh-CN"/>
              </w:rPr>
              <w:t xml:space="preserve"> UE-to-Network Relay communication, 5G </w:t>
            </w:r>
            <w:proofErr w:type="spellStart"/>
            <w:r w:rsidR="00C27B22">
              <w:rPr>
                <w:lang w:eastAsia="zh-CN"/>
              </w:rPr>
              <w:t>ProSe</w:t>
            </w:r>
            <w:proofErr w:type="spellEnd"/>
            <w:r w:rsidR="00C27B22">
              <w:rPr>
                <w:lang w:eastAsia="zh-CN"/>
              </w:rPr>
              <w:t xml:space="preserve"> UE-to-UE</w:t>
            </w:r>
            <w:r w:rsidR="007F1D4C">
              <w:rPr>
                <w:lang w:eastAsia="zh-CN"/>
              </w:rPr>
              <w:t xml:space="preserve"> </w:t>
            </w:r>
            <w:r w:rsidR="00C27B22">
              <w:rPr>
                <w:lang w:eastAsia="zh-CN"/>
              </w:rPr>
              <w:t xml:space="preserve">Relay discovery and 5G </w:t>
            </w:r>
            <w:proofErr w:type="spellStart"/>
            <w:r w:rsidR="00C27B22">
              <w:rPr>
                <w:lang w:eastAsia="zh-CN"/>
              </w:rPr>
              <w:t>ProSe</w:t>
            </w:r>
            <w:proofErr w:type="spellEnd"/>
            <w:r w:rsidR="00C27B22">
              <w:rPr>
                <w:lang w:eastAsia="zh-CN"/>
              </w:rPr>
              <w:t xml:space="preserve"> UE-to-UE Relay communication</w:t>
            </w:r>
            <w:r w:rsidR="007F1D4C">
              <w:rPr>
                <w:lang w:eastAsia="zh-CN"/>
              </w:rPr>
              <w:t xml:space="preserve"> are the same and can refactored into a common clause.</w:t>
            </w:r>
          </w:p>
          <w:p w14:paraId="36773B20" w14:textId="77777777" w:rsidR="00891421" w:rsidRDefault="00891421" w:rsidP="00A12780">
            <w:pPr>
              <w:pStyle w:val="CRCoverPage"/>
              <w:spacing w:after="0"/>
              <w:ind w:left="100"/>
              <w:rPr>
                <w:ins w:id="8" w:author="권기석/5G/6G표준Lab(SR)/삼성전자" w:date="2023-05-12T15:57:00Z"/>
                <w:lang w:eastAsia="zh-CN"/>
              </w:rPr>
            </w:pPr>
          </w:p>
          <w:p w14:paraId="6B876BD7" w14:textId="4540FECE" w:rsidR="00891421" w:rsidRDefault="00891421" w:rsidP="00A12780">
            <w:pPr>
              <w:pStyle w:val="CRCoverPage"/>
              <w:spacing w:after="0"/>
              <w:ind w:left="100"/>
              <w:rPr>
                <w:ins w:id="9" w:author="권기석/5G/6G표준Lab(SR)/삼성전자" w:date="2023-05-12T15:57:00Z"/>
                <w:lang w:eastAsia="zh-CN"/>
              </w:rPr>
            </w:pPr>
            <w:ins w:id="10" w:author="권기석/5G/6G표준Lab(SR)/삼성전자" w:date="2023-05-12T15:57:00Z">
              <w:r>
                <w:rPr>
                  <w:lang w:eastAsia="zh-CN"/>
                </w:rPr>
                <w:t xml:space="preserve">No mention regarding Destination Layer-2 ID for 5G </w:t>
              </w:r>
              <w:proofErr w:type="spellStart"/>
              <w:r>
                <w:rPr>
                  <w:lang w:eastAsia="zh-CN"/>
                </w:rPr>
                <w:t>ProSe</w:t>
              </w:r>
              <w:proofErr w:type="spellEnd"/>
              <w:r>
                <w:rPr>
                  <w:lang w:eastAsia="zh-CN"/>
                </w:rPr>
                <w:t xml:space="preserve"> UE-to-UE Relay.</w:t>
              </w:r>
            </w:ins>
          </w:p>
          <w:p w14:paraId="708AA7DE" w14:textId="09826C75" w:rsidR="00891421" w:rsidRPr="00884D28" w:rsidRDefault="00891421" w:rsidP="00A1278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4D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784BA" w14:textId="56069F2E" w:rsidR="001E41F3" w:rsidRDefault="00A12780">
            <w:pPr>
              <w:pStyle w:val="CRCoverPage"/>
              <w:spacing w:after="0"/>
              <w:ind w:left="100"/>
              <w:rPr>
                <w:noProof/>
              </w:rPr>
            </w:pPr>
            <w:r w:rsidRPr="00A12780">
              <w:rPr>
                <w:noProof/>
              </w:rPr>
              <w:t>Add a note to Direct Communication discovery parameters and U2U discovery parameters</w:t>
            </w:r>
            <w:r w:rsidR="009A7860">
              <w:rPr>
                <w:noProof/>
              </w:rPr>
              <w:t xml:space="preserve">, and Direct </w:t>
            </w:r>
            <w:r w:rsidR="009A7860" w:rsidRPr="00A12780">
              <w:rPr>
                <w:noProof/>
              </w:rPr>
              <w:t xml:space="preserve">Communication parameters and U2U </w:t>
            </w:r>
            <w:r w:rsidR="009A7860">
              <w:rPr>
                <w:noProof/>
              </w:rPr>
              <w:t xml:space="preserve">relayed communication </w:t>
            </w:r>
            <w:r w:rsidR="009A7860" w:rsidRPr="00A12780">
              <w:rPr>
                <w:noProof/>
              </w:rPr>
              <w:t xml:space="preserve">parameters </w:t>
            </w:r>
            <w:r w:rsidRPr="00A12780">
              <w:rPr>
                <w:noProof/>
              </w:rPr>
              <w:t>that they should be aligned for the radio resources they use.</w:t>
            </w:r>
          </w:p>
          <w:p w14:paraId="71EEAAE3" w14:textId="77777777" w:rsidR="007F1D4C" w:rsidRDefault="007F1D4C">
            <w:pPr>
              <w:pStyle w:val="CRCoverPage"/>
              <w:spacing w:after="0"/>
              <w:ind w:left="100"/>
              <w:rPr>
                <w:noProof/>
              </w:rPr>
            </w:pPr>
          </w:p>
          <w:p w14:paraId="5724EAA7" w14:textId="77777777" w:rsidR="007F1D4C" w:rsidRDefault="007F1D4C">
            <w:pPr>
              <w:pStyle w:val="CRCoverPage"/>
              <w:spacing w:after="0"/>
              <w:ind w:left="100"/>
              <w:rPr>
                <w:ins w:id="11" w:author="권기석/5G/6G표준Lab(SR)/삼성전자" w:date="2023-05-12T15:58:00Z"/>
                <w:lang w:eastAsia="zh-CN"/>
              </w:rPr>
            </w:pPr>
            <w:r>
              <w:rPr>
                <w:lang w:eastAsia="zh-CN"/>
              </w:rPr>
              <w:t>Refactor into a common clause the principles for applying policy/parameters and reference it from the relevant clauses.</w:t>
            </w:r>
          </w:p>
          <w:p w14:paraId="5CC60588" w14:textId="77777777" w:rsidR="00891421" w:rsidRDefault="00891421">
            <w:pPr>
              <w:pStyle w:val="CRCoverPage"/>
              <w:spacing w:after="0"/>
              <w:ind w:left="100"/>
              <w:rPr>
                <w:ins w:id="12" w:author="권기석/5G/6G표준Lab(SR)/삼성전자" w:date="2023-05-12T15:58:00Z"/>
                <w:lang w:eastAsia="zh-CN"/>
              </w:rPr>
            </w:pPr>
          </w:p>
          <w:p w14:paraId="31C656EC" w14:textId="718DEE70" w:rsidR="00891421" w:rsidRPr="00884D28" w:rsidRDefault="00891421">
            <w:pPr>
              <w:pStyle w:val="CRCoverPage"/>
              <w:spacing w:after="0"/>
              <w:ind w:left="100"/>
              <w:rPr>
                <w:noProof/>
              </w:rPr>
            </w:pPr>
            <w:ins w:id="13" w:author="권기석/5G/6G표준Lab(SR)/삼성전자" w:date="2023-05-12T15:58:00Z">
              <w:r>
                <w:rPr>
                  <w:lang w:eastAsia="zh-CN"/>
                </w:rPr>
                <w:t xml:space="preserve">Adding </w:t>
              </w:r>
              <w:r>
                <w:rPr>
                  <w:lang w:eastAsia="zh-CN"/>
                </w:rPr>
                <w:t xml:space="preserve">Destination Layer-2 ID for 5G </w:t>
              </w:r>
              <w:proofErr w:type="spellStart"/>
              <w:r>
                <w:rPr>
                  <w:lang w:eastAsia="zh-CN"/>
                </w:rPr>
                <w:t>ProSe</w:t>
              </w:r>
              <w:proofErr w:type="spellEnd"/>
              <w:r>
                <w:rPr>
                  <w:lang w:eastAsia="zh-CN"/>
                </w:rPr>
                <w:t xml:space="preserve"> UE-to-UE Relay</w:t>
              </w:r>
              <w:r>
                <w:rPr>
                  <w:lang w:eastAsia="zh-CN"/>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4D2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F2AB2A" w14:textId="77777777" w:rsidR="001E41F3" w:rsidRDefault="00A12780">
            <w:pPr>
              <w:pStyle w:val="CRCoverPage"/>
              <w:spacing w:after="0"/>
              <w:ind w:left="100"/>
              <w:rPr>
                <w:noProof/>
              </w:rPr>
            </w:pPr>
            <w:bookmarkStart w:id="14" w:name="_Hlk129008372"/>
            <w:r w:rsidRPr="00A12780">
              <w:rPr>
                <w:noProof/>
              </w:rPr>
              <w:t>Sub-optimal provisioning of radio resources for discovery for UEs which communicate with each other, adding latency and power consumption.</w:t>
            </w:r>
          </w:p>
          <w:p w14:paraId="5C4BEB44" w14:textId="5E72292D" w:rsidR="007F1D4C" w:rsidRPr="00884D28" w:rsidRDefault="007F1D4C">
            <w:pPr>
              <w:pStyle w:val="CRCoverPage"/>
              <w:spacing w:after="0"/>
              <w:ind w:left="100"/>
              <w:rPr>
                <w:noProof/>
              </w:rPr>
            </w:pPr>
            <w:r w:rsidRPr="007F1D4C">
              <w:rPr>
                <w:noProof/>
              </w:rPr>
              <w:t xml:space="preserve">More complex </w:t>
            </w:r>
            <w:r w:rsidR="003E505C" w:rsidRPr="003E505C">
              <w:rPr>
                <w:noProof/>
              </w:rPr>
              <w:t xml:space="preserve">implementation </w:t>
            </w:r>
            <w:r w:rsidRPr="007F1D4C">
              <w:rPr>
                <w:noProof/>
              </w:rPr>
              <w:t xml:space="preserve">as </w:t>
            </w:r>
            <w:r>
              <w:rPr>
                <w:noProof/>
              </w:rPr>
              <w:t>the</w:t>
            </w:r>
            <w:r w:rsidRPr="007F1D4C">
              <w:rPr>
                <w:noProof/>
              </w:rPr>
              <w:t xml:space="preserve"> principles for applying policy/parameters is applied individually to each operation.</w:t>
            </w:r>
            <w:bookmarkEnd w:id="14"/>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33889" w:rsidR="001E41F3" w:rsidRDefault="00A9241F">
            <w:pPr>
              <w:pStyle w:val="CRCoverPage"/>
              <w:spacing w:after="0"/>
              <w:ind w:left="100"/>
              <w:rPr>
                <w:noProof/>
              </w:rPr>
            </w:pPr>
            <w:r w:rsidRPr="003E505C">
              <w:rPr>
                <w:lang w:eastAsia="zh-CN"/>
              </w:rPr>
              <w:t xml:space="preserve">5.1.1, </w:t>
            </w:r>
            <w:r w:rsidR="000D6137" w:rsidRPr="003E505C">
              <w:rPr>
                <w:lang w:eastAsia="zh-CN"/>
              </w:rPr>
              <w:t xml:space="preserve">5.1.1a (new), </w:t>
            </w:r>
            <w:r w:rsidR="00362646" w:rsidRPr="00891421">
              <w:rPr>
                <w:highlight w:val="red"/>
                <w:lang w:eastAsia="zh-CN"/>
                <w:rPrChange w:id="15" w:author="권기석/5G/6G표준Lab(SR)/삼성전자" w:date="2023-05-12T15:59:00Z">
                  <w:rPr>
                    <w:lang w:eastAsia="zh-CN"/>
                  </w:rPr>
                </w:rPrChange>
              </w:rPr>
              <w:t>5.1.2.1,</w:t>
            </w:r>
            <w:r w:rsidR="00362646" w:rsidRPr="003E505C">
              <w:rPr>
                <w:lang w:eastAsia="zh-CN"/>
              </w:rPr>
              <w:t xml:space="preserve"> 5.1.2.2</w:t>
            </w:r>
            <w:r w:rsidR="00F160E3" w:rsidRPr="003E505C">
              <w:rPr>
                <w:lang w:eastAsia="zh-CN"/>
              </w:rPr>
              <w:t>, 5.1.3.</w:t>
            </w:r>
            <w:r w:rsidR="00F160E3">
              <w:rPr>
                <w:lang w:eastAsia="zh-CN"/>
              </w:rPr>
              <w:t>1</w:t>
            </w:r>
            <w:r w:rsidR="00362646" w:rsidRPr="003E505C">
              <w:rPr>
                <w:lang w:eastAsia="zh-CN"/>
              </w:rPr>
              <w:t xml:space="preserve">, 5.1.3.2, </w:t>
            </w:r>
            <w:r w:rsidR="00F07740" w:rsidRPr="003E505C">
              <w:rPr>
                <w:lang w:eastAsia="zh-CN"/>
              </w:rPr>
              <w:t>5.1.4.2.1, 5.1.4.2.2, 5.1</w:t>
            </w:r>
            <w:r w:rsidR="006D35EB" w:rsidRPr="003E505C">
              <w:rPr>
                <w:lang w:eastAsia="zh-CN"/>
              </w:rPr>
              <w:t>.5.1, 5.1.5.2.1, 5.1.5.2.2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31E1" w:rsidRDefault="00AE7E78">
            <w:pPr>
              <w:pStyle w:val="CRCoverPage"/>
              <w:spacing w:after="0"/>
              <w:jc w:val="center"/>
              <w:rPr>
                <w:b/>
                <w:caps/>
                <w:noProof/>
              </w:rPr>
            </w:pPr>
            <w:r w:rsidRPr="00A331E1">
              <w:rPr>
                <w:b/>
                <w:caps/>
                <w:noProof/>
              </w:rPr>
              <w:t>X</w:t>
            </w:r>
          </w:p>
        </w:tc>
        <w:tc>
          <w:tcPr>
            <w:tcW w:w="2977" w:type="dxa"/>
            <w:gridSpan w:val="4"/>
          </w:tcPr>
          <w:p w14:paraId="7DB274D8" w14:textId="77777777" w:rsidR="001E41F3" w:rsidRPr="00A331E1" w:rsidRDefault="001E41F3">
            <w:pPr>
              <w:pStyle w:val="CRCoverPage"/>
              <w:tabs>
                <w:tab w:val="right" w:pos="2893"/>
              </w:tabs>
              <w:spacing w:after="0"/>
              <w:rPr>
                <w:noProof/>
              </w:rPr>
            </w:pPr>
            <w:r w:rsidRPr="00A331E1">
              <w:rPr>
                <w:noProof/>
              </w:rPr>
              <w:t xml:space="preserve"> Other core specifications</w:t>
            </w:r>
            <w:r w:rsidRPr="00A331E1">
              <w:rPr>
                <w:noProof/>
              </w:rPr>
              <w:tab/>
            </w:r>
          </w:p>
        </w:tc>
        <w:tc>
          <w:tcPr>
            <w:tcW w:w="3401" w:type="dxa"/>
            <w:gridSpan w:val="3"/>
            <w:tcBorders>
              <w:right w:val="single" w:sz="4" w:space="0" w:color="auto"/>
            </w:tcBorders>
            <w:shd w:val="pct30" w:color="FFFF00" w:fill="auto"/>
          </w:tcPr>
          <w:p w14:paraId="42398B96" w14:textId="77777777" w:rsidR="001E41F3" w:rsidRPr="00A331E1" w:rsidRDefault="00145D43">
            <w:pPr>
              <w:pStyle w:val="CRCoverPage"/>
              <w:spacing w:after="0"/>
              <w:ind w:left="99"/>
              <w:rPr>
                <w:noProof/>
              </w:rPr>
            </w:pPr>
            <w:r w:rsidRPr="00A331E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31E1" w:rsidRDefault="00AE7E78">
            <w:pPr>
              <w:pStyle w:val="CRCoverPage"/>
              <w:spacing w:after="0"/>
              <w:jc w:val="center"/>
              <w:rPr>
                <w:b/>
                <w:caps/>
                <w:noProof/>
              </w:rPr>
            </w:pPr>
            <w:r w:rsidRPr="00A331E1">
              <w:rPr>
                <w:b/>
                <w:caps/>
                <w:noProof/>
              </w:rPr>
              <w:t>X</w:t>
            </w:r>
          </w:p>
        </w:tc>
        <w:tc>
          <w:tcPr>
            <w:tcW w:w="2977" w:type="dxa"/>
            <w:gridSpan w:val="4"/>
          </w:tcPr>
          <w:p w14:paraId="1A4306D9" w14:textId="77777777" w:rsidR="001E41F3" w:rsidRPr="00A331E1" w:rsidRDefault="001E41F3">
            <w:pPr>
              <w:pStyle w:val="CRCoverPage"/>
              <w:spacing w:after="0"/>
              <w:rPr>
                <w:noProof/>
              </w:rPr>
            </w:pPr>
            <w:r w:rsidRPr="00A331E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31E1" w:rsidRDefault="00145D43">
            <w:pPr>
              <w:pStyle w:val="CRCoverPage"/>
              <w:spacing w:after="0"/>
              <w:ind w:left="99"/>
              <w:rPr>
                <w:noProof/>
              </w:rPr>
            </w:pPr>
            <w:r w:rsidRPr="00A331E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31E1" w:rsidRDefault="00AE7E78">
            <w:pPr>
              <w:pStyle w:val="CRCoverPage"/>
              <w:spacing w:after="0"/>
              <w:jc w:val="center"/>
              <w:rPr>
                <w:b/>
                <w:caps/>
                <w:noProof/>
              </w:rPr>
            </w:pPr>
            <w:r w:rsidRPr="00A331E1">
              <w:rPr>
                <w:b/>
                <w:caps/>
                <w:noProof/>
              </w:rPr>
              <w:t>X</w:t>
            </w:r>
          </w:p>
        </w:tc>
        <w:tc>
          <w:tcPr>
            <w:tcW w:w="2977" w:type="dxa"/>
            <w:gridSpan w:val="4"/>
          </w:tcPr>
          <w:p w14:paraId="1B4FF921" w14:textId="77777777" w:rsidR="001E41F3" w:rsidRPr="00A331E1" w:rsidRDefault="001E41F3">
            <w:pPr>
              <w:pStyle w:val="CRCoverPage"/>
              <w:spacing w:after="0"/>
              <w:rPr>
                <w:noProof/>
              </w:rPr>
            </w:pPr>
            <w:r w:rsidRPr="00A331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31E1" w:rsidRDefault="00145D43">
            <w:pPr>
              <w:pStyle w:val="CRCoverPage"/>
              <w:spacing w:after="0"/>
              <w:ind w:left="99"/>
              <w:rPr>
                <w:noProof/>
              </w:rPr>
            </w:pPr>
            <w:r w:rsidRPr="00A331E1">
              <w:rPr>
                <w:noProof/>
              </w:rPr>
              <w:t>TS</w:t>
            </w:r>
            <w:r w:rsidR="000A6394" w:rsidRPr="00A331E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671B0E18" w14:textId="77777777" w:rsidR="00A9241F" w:rsidRPr="00CB5EC9" w:rsidRDefault="00A9241F" w:rsidP="00A9241F">
      <w:pPr>
        <w:pStyle w:val="30"/>
        <w:rPr>
          <w:lang w:eastAsia="zh-CN"/>
        </w:rPr>
      </w:pPr>
      <w:bookmarkStart w:id="17" w:name="_Toc19199063"/>
      <w:bookmarkStart w:id="18" w:name="_Toc27821853"/>
      <w:bookmarkStart w:id="19" w:name="_Toc36126207"/>
      <w:bookmarkStart w:id="20" w:name="_Toc45012531"/>
      <w:bookmarkStart w:id="21" w:name="_Toc51753957"/>
      <w:bookmarkStart w:id="22" w:name="_Toc51754091"/>
      <w:bookmarkStart w:id="23" w:name="_Toc51838918"/>
      <w:bookmarkStart w:id="24" w:name="_Toc66692644"/>
      <w:bookmarkStart w:id="25" w:name="_Toc66701823"/>
      <w:bookmarkStart w:id="26" w:name="_Toc69883481"/>
      <w:bookmarkStart w:id="27" w:name="_Toc73625491"/>
      <w:bookmarkStart w:id="28" w:name="_Toc131158892"/>
      <w:bookmarkStart w:id="29" w:name="_Toc19199064"/>
      <w:bookmarkStart w:id="30" w:name="_Toc27821854"/>
      <w:bookmarkStart w:id="31" w:name="_Toc36126208"/>
      <w:bookmarkStart w:id="32" w:name="_Toc45012532"/>
      <w:bookmarkStart w:id="33" w:name="_Toc51753958"/>
      <w:bookmarkStart w:id="34" w:name="_Toc51754092"/>
      <w:bookmarkStart w:id="35" w:name="_Toc51838919"/>
      <w:bookmarkStart w:id="36" w:name="_Toc66692645"/>
      <w:bookmarkStart w:id="37" w:name="_Toc66701824"/>
      <w:bookmarkStart w:id="38" w:name="_Toc69883482"/>
      <w:bookmarkStart w:id="39" w:name="_Toc73625492"/>
      <w:bookmarkStart w:id="40" w:name="_Toc122420834"/>
      <w:bookmarkEnd w:id="16"/>
      <w:r w:rsidRPr="00CB5EC9">
        <w:rPr>
          <w:lang w:eastAsia="zh-CN"/>
        </w:rPr>
        <w:t>5.1.1</w:t>
      </w:r>
      <w:r w:rsidRPr="00CB5EC9">
        <w:rPr>
          <w:lang w:eastAsia="zh-CN"/>
        </w:rPr>
        <w:tab/>
        <w:t>General</w:t>
      </w:r>
      <w:bookmarkEnd w:id="17"/>
      <w:bookmarkEnd w:id="18"/>
      <w:bookmarkEnd w:id="19"/>
      <w:bookmarkEnd w:id="20"/>
      <w:bookmarkEnd w:id="21"/>
      <w:bookmarkEnd w:id="22"/>
      <w:bookmarkEnd w:id="23"/>
      <w:bookmarkEnd w:id="24"/>
      <w:bookmarkEnd w:id="25"/>
      <w:bookmarkEnd w:id="26"/>
      <w:bookmarkEnd w:id="27"/>
      <w:bookmarkEnd w:id="28"/>
    </w:p>
    <w:p w14:paraId="13F8A050" w14:textId="310F73FC" w:rsidR="00A9241F" w:rsidRPr="00CB5EC9" w:rsidRDefault="00A9241F" w:rsidP="00A9241F">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w:t>
      </w:r>
      <w:del w:id="41" w:author="Huawei" w:date="2023-04-05T10:56:00Z">
        <w:r w:rsidRPr="00CB5EC9" w:rsidDel="00A9241F">
          <w:delText xml:space="preserve">and </w:delText>
        </w:r>
      </w:del>
      <w:r w:rsidRPr="00CB5EC9">
        <w:t xml:space="preserve">5G </w:t>
      </w:r>
      <w:proofErr w:type="spellStart"/>
      <w:r w:rsidRPr="00CB5EC9">
        <w:t>ProSe</w:t>
      </w:r>
      <w:proofErr w:type="spellEnd"/>
      <w:r w:rsidRPr="00CB5EC9">
        <w:t xml:space="preserve"> UE-to-Network Relay </w:t>
      </w:r>
      <w:ins w:id="42" w:author="Huawei" w:date="2023-04-05T10:56:00Z">
        <w:r>
          <w:t xml:space="preserve">and 5G </w:t>
        </w:r>
        <w:proofErr w:type="spellStart"/>
        <w:r>
          <w:t>ProSe</w:t>
        </w:r>
        <w:proofErr w:type="spellEnd"/>
        <w:r>
          <w:t xml:space="preserve"> UE-to-UE Relay </w:t>
        </w:r>
      </w:ins>
      <w:r w:rsidRPr="00CB5EC9">
        <w:t>service</w:t>
      </w:r>
      <w:ins w:id="43" w:author="Huawei" w:date="2023-04-05T10:56:00Z">
        <w:r>
          <w:t>s</w:t>
        </w:r>
      </w:ins>
      <w:r w:rsidRPr="00CB5EC9">
        <w:rPr>
          <w:lang w:eastAsia="zh-CN"/>
        </w:rPr>
        <w:t xml:space="preserve"> may be made available to the UE in following ways:</w:t>
      </w:r>
    </w:p>
    <w:p w14:paraId="442ADEA0" w14:textId="77777777" w:rsidR="00A9241F" w:rsidRPr="00CB5EC9" w:rsidRDefault="00A9241F" w:rsidP="00A9241F">
      <w:pPr>
        <w:pStyle w:val="B1"/>
      </w:pPr>
      <w:r w:rsidRPr="00CB5EC9">
        <w:rPr>
          <w:lang w:eastAsia="zh-CN"/>
        </w:rPr>
        <w:t>-</w:t>
      </w:r>
      <w:r w:rsidRPr="00CB5EC9">
        <w:rPr>
          <w:lang w:eastAsia="zh-CN"/>
        </w:rPr>
        <w:tab/>
        <w:t>provisioned</w:t>
      </w:r>
      <w:r w:rsidRPr="00CB5EC9">
        <w:t xml:space="preserve"> in the ME; or</w:t>
      </w:r>
    </w:p>
    <w:p w14:paraId="3BAB777E" w14:textId="77777777" w:rsidR="00A9241F" w:rsidRPr="00CB5EC9" w:rsidRDefault="00A9241F" w:rsidP="00A9241F">
      <w:pPr>
        <w:pStyle w:val="B1"/>
      </w:pPr>
      <w:r w:rsidRPr="00CB5EC9">
        <w:t>-</w:t>
      </w:r>
      <w:r w:rsidRPr="00CB5EC9">
        <w:tab/>
        <w:t>configured in the UICC; or</w:t>
      </w:r>
    </w:p>
    <w:p w14:paraId="3C13EEAC" w14:textId="77777777" w:rsidR="00A9241F" w:rsidRPr="00CB5EC9" w:rsidRDefault="00A9241F" w:rsidP="00A9241F">
      <w:pPr>
        <w:pStyle w:val="B1"/>
      </w:pPr>
      <w:r w:rsidRPr="00CB5EC9">
        <w:t>-</w:t>
      </w:r>
      <w:r w:rsidRPr="00CB5EC9">
        <w:tab/>
        <w:t>provisioned in the ME and configured in the UICC; or</w:t>
      </w:r>
    </w:p>
    <w:p w14:paraId="63B8046A" w14:textId="77777777" w:rsidR="00A9241F" w:rsidRPr="00CB5EC9" w:rsidRDefault="00A9241F" w:rsidP="00A9241F">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258E3EBC" w14:textId="77777777" w:rsidR="00A9241F" w:rsidRPr="00CB5EC9" w:rsidRDefault="00A9241F" w:rsidP="00A9241F">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5D097F2C" w14:textId="77777777" w:rsidR="00A9241F" w:rsidRPr="00CB5EC9" w:rsidRDefault="00A9241F" w:rsidP="00A9241F">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5060A2C2" w14:textId="77777777" w:rsidR="00A9241F" w:rsidRPr="00CB5EC9" w:rsidRDefault="00A9241F" w:rsidP="00A9241F">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2650DC45" w14:textId="77777777" w:rsidR="00A9241F" w:rsidRPr="00CB5EC9" w:rsidRDefault="00A9241F" w:rsidP="00A9241F">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071F1D35" w14:textId="77777777" w:rsidR="00A9241F" w:rsidRPr="00CB5EC9" w:rsidRDefault="00A9241F" w:rsidP="00A9241F">
      <w:pPr>
        <w:pStyle w:val="B1"/>
        <w:rPr>
          <w:lang w:eastAsia="zh-CN"/>
        </w:rPr>
      </w:pPr>
      <w:r w:rsidRPr="00CB5EC9">
        <w:rPr>
          <w:lang w:eastAsia="zh-CN"/>
        </w:rPr>
        <w:t>-</w:t>
      </w:r>
      <w:r w:rsidRPr="00CB5EC9">
        <w:rPr>
          <w:lang w:eastAsia="zh-CN"/>
        </w:rPr>
        <w:tab/>
        <w:t>configured in the UICC;</w:t>
      </w:r>
    </w:p>
    <w:p w14:paraId="4FB0416F" w14:textId="77777777" w:rsidR="00A9241F" w:rsidRPr="00CB5EC9" w:rsidRDefault="00A9241F" w:rsidP="00A9241F">
      <w:pPr>
        <w:pStyle w:val="B1"/>
        <w:rPr>
          <w:lang w:eastAsia="zh-CN"/>
        </w:rPr>
      </w:pPr>
      <w:r w:rsidRPr="00CB5EC9">
        <w:rPr>
          <w:lang w:eastAsia="zh-CN"/>
        </w:rPr>
        <w:t>-</w:t>
      </w:r>
      <w:r w:rsidRPr="00CB5EC9">
        <w:rPr>
          <w:lang w:eastAsia="zh-CN"/>
        </w:rPr>
        <w:tab/>
        <w:t>provisioned in the ME.</w:t>
      </w:r>
    </w:p>
    <w:p w14:paraId="37CB2E98" w14:textId="77777777" w:rsidR="00A9241F" w:rsidRPr="00CB5EC9" w:rsidRDefault="00A9241F" w:rsidP="00A9241F">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08C74CF2" w14:textId="77777777" w:rsidR="00A9241F" w:rsidRPr="00CB5EC9" w:rsidRDefault="00A9241F" w:rsidP="00A9241F">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 xml:space="preserve">6.2.5 or directly to the UE via PC1 reference point, and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60DF9D94" w14:textId="38E14AC3" w:rsidR="00A9241F" w:rsidRPr="00CB5EC9" w:rsidRDefault="00A9241F" w:rsidP="00A9241F">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r>
        <w:t xml:space="preserve"> and 5G </w:t>
      </w:r>
      <w:proofErr w:type="spellStart"/>
      <w:r>
        <w:t>ProSe</w:t>
      </w:r>
      <w:proofErr w:type="spellEnd"/>
      <w:r>
        <w:t xml:space="preserve"> UE-to-UE Relay</w:t>
      </w:r>
      <w:r w:rsidRPr="00CB5EC9">
        <w:t xml:space="preserve"> service</w:t>
      </w:r>
      <w:ins w:id="44" w:author="Huawei" w:date="2023-04-05T10:58:00Z">
        <w:r>
          <w:t>s</w:t>
        </w:r>
      </w:ins>
      <w:r w:rsidRPr="00CB5EC9">
        <w:rPr>
          <w:lang w:eastAsia="zh-CN"/>
        </w:rPr>
        <w:t xml:space="preserve"> are as follows:</w:t>
      </w:r>
    </w:p>
    <w:p w14:paraId="7DAD2369" w14:textId="77777777" w:rsidR="00A9241F" w:rsidRPr="00CB5EC9" w:rsidRDefault="00A9241F" w:rsidP="00A9241F">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76345B84" w14:textId="77777777" w:rsidR="00A9241F" w:rsidRPr="00CB5EC9" w:rsidRDefault="00A9241F" w:rsidP="00A9241F">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51A7D834" w14:textId="77777777" w:rsidR="00A9241F" w:rsidRPr="00CB5EC9" w:rsidRDefault="00A9241F" w:rsidP="00A9241F">
      <w:pPr>
        <w:pStyle w:val="B1"/>
      </w:pPr>
      <w:r w:rsidRPr="00CB5EC9">
        <w:t>-</w:t>
      </w:r>
      <w:r w:rsidRPr="00CB5EC9">
        <w:tab/>
        <w:t xml:space="preserve">The PCF in the HPLMN may configure a list of PLMNs where the UE is authorised to act as </w:t>
      </w:r>
      <w:r w:rsidRPr="00CB5EC9">
        <w:rPr>
          <w:lang w:eastAsia="zh-CN"/>
        </w:rPr>
        <w:t xml:space="preserve">5G </w:t>
      </w:r>
      <w:proofErr w:type="spellStart"/>
      <w:r w:rsidRPr="00CB5EC9">
        <w:t>ProSe</w:t>
      </w:r>
      <w:proofErr w:type="spell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2F1E2978" w14:textId="77777777" w:rsidR="00A9241F" w:rsidRPr="00CB5EC9" w:rsidRDefault="00A9241F" w:rsidP="00A9241F">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3329AD9F" w14:textId="77777777" w:rsidR="00A9241F" w:rsidRDefault="00A9241F" w:rsidP="00A9241F">
      <w:pPr>
        <w:pStyle w:val="B1"/>
      </w:pPr>
      <w:r>
        <w:t>-</w:t>
      </w:r>
      <w:r>
        <w:tab/>
        <w:t xml:space="preserve">The PCF in the HPLMN may configure a list of PLMNs where the UE is authorised to act as 5G </w:t>
      </w:r>
      <w:proofErr w:type="spellStart"/>
      <w:r>
        <w:t>ProSe</w:t>
      </w:r>
      <w:proofErr w:type="spell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60F67C1C" w14:textId="77777777" w:rsidR="00A9241F" w:rsidRDefault="00A9241F" w:rsidP="00A9241F">
      <w:pPr>
        <w:pStyle w:val="B1"/>
      </w:pPr>
      <w:r>
        <w:t>-</w:t>
      </w:r>
      <w:r>
        <w:tab/>
        <w:t xml:space="preserve">The PCF in the HPLMN may configure a list of PLMNs where the UE is authorised to access 5G </w:t>
      </w:r>
      <w:proofErr w:type="spellStart"/>
      <w:r>
        <w:t>ProSe</w:t>
      </w:r>
      <w:proofErr w:type="spell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6B0425B8" w14:textId="77777777" w:rsidR="00A9241F" w:rsidRPr="00CB5EC9" w:rsidRDefault="00A9241F" w:rsidP="00A9241F">
      <w:pPr>
        <w:pStyle w:val="B1"/>
      </w:pPr>
      <w:r w:rsidRPr="00CB5EC9">
        <w:t>-</w:t>
      </w:r>
      <w:r w:rsidRPr="00CB5EC9">
        <w:tab/>
        <w:t>The PCF in the HPLMN merges authorization information from home and other PLMNs and provides the UE with the final authorization information.</w:t>
      </w:r>
    </w:p>
    <w:p w14:paraId="19280519" w14:textId="77777777" w:rsidR="00A9241F" w:rsidRPr="00CB5EC9" w:rsidRDefault="00A9241F" w:rsidP="00A9241F">
      <w:pPr>
        <w:pStyle w:val="B1"/>
      </w:pPr>
      <w:r w:rsidRPr="00CB5EC9">
        <w:lastRenderedPageBreak/>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2F58504C" w14:textId="77777777" w:rsidR="00A9241F" w:rsidRPr="00CB5EC9" w:rsidRDefault="00A9241F" w:rsidP="00A9241F">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6A0D40A2"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19757C91"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4B3887DD"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52C1042C"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51C9F27C" w14:textId="77777777" w:rsidR="00A9241F" w:rsidRDefault="00A9241F" w:rsidP="00A9241F">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4B686B78" w14:textId="77777777" w:rsidR="00A9241F" w:rsidRDefault="00A9241F" w:rsidP="00A9241F">
      <w:pPr>
        <w:pStyle w:val="B2"/>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7FEFAE0F" w14:textId="77777777" w:rsidR="00A9241F" w:rsidRPr="00CB5EC9" w:rsidRDefault="00A9241F" w:rsidP="00A9241F">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28F582FE" w14:textId="77777777" w:rsidR="00A9241F" w:rsidRPr="00CB5EC9" w:rsidRDefault="00A9241F" w:rsidP="00A9241F">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6DAF0264" w14:textId="77777777" w:rsidR="00A9241F" w:rsidRPr="00CB5EC9" w:rsidRDefault="00A9241F" w:rsidP="00A9241F">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 and may be used by PCF for path selection policy generation and update.</w:t>
      </w:r>
    </w:p>
    <w:p w14:paraId="6DFBB867" w14:textId="22919D00" w:rsidR="00A9241F" w:rsidRDefault="00A9241F" w:rsidP="00A9241F">
      <w:r w:rsidRPr="00CB5EC9">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1A435DB8" w14:textId="6B934DC3" w:rsidR="00A9241F" w:rsidRPr="0042466D" w:rsidRDefault="00A9241F" w:rsidP="00A924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BCDAF7E" w14:textId="191A1526" w:rsidR="006D33B1" w:rsidRPr="00965853" w:rsidRDefault="006D33B1" w:rsidP="006D33B1">
      <w:pPr>
        <w:pStyle w:val="30"/>
        <w:rPr>
          <w:ins w:id="45" w:author="Huawei" w:date="2023-03-06T14:05:00Z"/>
          <w:lang w:eastAsia="zh-CN"/>
        </w:rPr>
      </w:pPr>
      <w:ins w:id="46" w:author="Huawei" w:date="2023-03-06T14:04:00Z">
        <w:r w:rsidRPr="00965853">
          <w:rPr>
            <w:lang w:eastAsia="zh-CN"/>
          </w:rPr>
          <w:t>5.1.1a</w:t>
        </w:r>
        <w:r w:rsidRPr="00965853">
          <w:rPr>
            <w:lang w:eastAsia="zh-CN"/>
          </w:rPr>
          <w:tab/>
          <w:t xml:space="preserve">General principles for applying </w:t>
        </w:r>
      </w:ins>
      <w:ins w:id="47" w:author="Huawei" w:date="2023-03-06T14:05:00Z">
        <w:r w:rsidRPr="00965853">
          <w:rPr>
            <w:lang w:eastAsia="zh-CN"/>
          </w:rPr>
          <w:t>policy/</w:t>
        </w:r>
      </w:ins>
      <w:ins w:id="48" w:author="Huawei" w:date="2023-03-06T14:04:00Z">
        <w:r w:rsidRPr="00965853">
          <w:rPr>
            <w:lang w:eastAsia="zh-CN"/>
          </w:rPr>
          <w:t>parameters</w:t>
        </w:r>
      </w:ins>
    </w:p>
    <w:p w14:paraId="3558CADD" w14:textId="4F467F1C" w:rsidR="004F0CBC" w:rsidRPr="00965853" w:rsidRDefault="004F0CBC" w:rsidP="004F0CBC">
      <w:pPr>
        <w:rPr>
          <w:ins w:id="49" w:author="Huawei" w:date="2023-04-05T10:46:00Z"/>
        </w:rPr>
      </w:pPr>
      <w:ins w:id="50" w:author="Huawei" w:date="2023-04-05T10:45:00Z">
        <w:r w:rsidRPr="00965853" w:rsidDel="001F5336">
          <w:t xml:space="preserve">For </w:t>
        </w:r>
      </w:ins>
      <w:ins w:id="51" w:author="Huawei" w:date="2023-04-05T10:58:00Z">
        <w:r w:rsidR="00A9241F" w:rsidRPr="00965853">
          <w:t>services</w:t>
        </w:r>
      </w:ins>
      <w:ins w:id="52" w:author="Huawei" w:date="2023-04-05T10:46:00Z">
        <w:r w:rsidRPr="00965853">
          <w:t xml:space="preserve"> (i.e. </w:t>
        </w:r>
      </w:ins>
      <w:ins w:id="53" w:author="Huawei" w:date="2023-04-05T10:45:00Z">
        <w:r w:rsidRPr="00965853">
          <w:t xml:space="preserve">5G </w:t>
        </w:r>
        <w:proofErr w:type="spellStart"/>
        <w:r w:rsidRPr="00965853" w:rsidDel="001F5336">
          <w:t>ProSe</w:t>
        </w:r>
        <w:proofErr w:type="spellEnd"/>
        <w:r w:rsidRPr="00965853" w:rsidDel="001F5336">
          <w:t xml:space="preserve"> Direct </w:t>
        </w:r>
        <w:r w:rsidRPr="00965853">
          <w:t>Discovery</w:t>
        </w:r>
      </w:ins>
      <w:ins w:id="54" w:author="Huawei" w:date="2023-04-05T10:46:00Z">
        <w:r w:rsidRPr="00965853">
          <w:t>,</w:t>
        </w:r>
      </w:ins>
      <w:ins w:id="55" w:author="Huawei" w:date="2023-04-05T10:58:00Z">
        <w:r w:rsidR="00A9241F" w:rsidRPr="00965853">
          <w:t xml:space="preserve"> 5G</w:t>
        </w:r>
        <w:r w:rsidR="00A9241F" w:rsidRPr="00965853">
          <w:rPr>
            <w:lang w:eastAsia="zh-CN"/>
          </w:rPr>
          <w:t xml:space="preserve"> </w:t>
        </w:r>
        <w:proofErr w:type="spellStart"/>
        <w:r w:rsidR="00A9241F" w:rsidRPr="00965853">
          <w:rPr>
            <w:lang w:eastAsia="zh-CN"/>
          </w:rPr>
          <w:t>ProSe</w:t>
        </w:r>
        <w:proofErr w:type="spellEnd"/>
        <w:r w:rsidR="00A9241F" w:rsidRPr="00965853">
          <w:rPr>
            <w:lang w:eastAsia="zh-CN"/>
          </w:rPr>
          <w:t xml:space="preserve"> Direct Communication,</w:t>
        </w:r>
        <w:r w:rsidR="00A9241F" w:rsidRPr="00965853">
          <w:t xml:space="preserve"> 5G </w:t>
        </w:r>
        <w:proofErr w:type="spellStart"/>
        <w:r w:rsidR="00A9241F" w:rsidRPr="00965853">
          <w:t>ProSe</w:t>
        </w:r>
        <w:proofErr w:type="spellEnd"/>
        <w:r w:rsidR="00A9241F" w:rsidRPr="00965853">
          <w:t xml:space="preserve"> UE-to-Network Relay </w:t>
        </w:r>
      </w:ins>
      <w:ins w:id="56" w:author="Huawei" w:date="2023-04-05T11:09:00Z">
        <w:r w:rsidR="00273054" w:rsidRPr="00965853">
          <w:t xml:space="preserve">discovery, 5G </w:t>
        </w:r>
        <w:proofErr w:type="spellStart"/>
        <w:r w:rsidR="00273054" w:rsidRPr="00965853">
          <w:t>ProSe</w:t>
        </w:r>
        <w:proofErr w:type="spellEnd"/>
        <w:r w:rsidR="00273054" w:rsidRPr="00965853">
          <w:t xml:space="preserve"> UE-to-Network Relay communication, </w:t>
        </w:r>
      </w:ins>
      <w:ins w:id="57" w:author="Huawei" w:date="2023-04-05T10:58:00Z">
        <w:r w:rsidR="00A9241F" w:rsidRPr="00965853">
          <w:t xml:space="preserve">5G </w:t>
        </w:r>
        <w:proofErr w:type="spellStart"/>
        <w:r w:rsidR="00A9241F" w:rsidRPr="00965853">
          <w:t>ProSe</w:t>
        </w:r>
        <w:proofErr w:type="spellEnd"/>
        <w:r w:rsidR="00A9241F" w:rsidRPr="00965853">
          <w:t xml:space="preserve"> UE-to-UE Relay</w:t>
        </w:r>
      </w:ins>
      <w:ins w:id="58" w:author="Huawei" w:date="2023-04-05T11:29:00Z">
        <w:r w:rsidR="003E505C" w:rsidRPr="00965853">
          <w:t xml:space="preserve"> discovery, and 5G </w:t>
        </w:r>
        <w:proofErr w:type="spellStart"/>
        <w:r w:rsidR="003E505C" w:rsidRPr="00965853">
          <w:t>ProSe</w:t>
        </w:r>
        <w:proofErr w:type="spellEnd"/>
        <w:r w:rsidR="003E505C" w:rsidRPr="00965853">
          <w:t xml:space="preserve"> UE-to-UE Relay communication</w:t>
        </w:r>
      </w:ins>
      <w:ins w:id="59" w:author="Huawei" w:date="2023-04-05T10:46:00Z">
        <w:r w:rsidRPr="00965853">
          <w:t xml:space="preserve">) </w:t>
        </w:r>
      </w:ins>
      <w:ins w:id="60" w:author="Huawei" w:date="2023-04-05T10:45:00Z">
        <w:r w:rsidRPr="00965853" w:rsidDel="001F5336">
          <w:t>over PC5</w:t>
        </w:r>
        <w:r w:rsidRPr="00965853" w:rsidDel="001F5336">
          <w:rPr>
            <w:rFonts w:eastAsia="SimSun"/>
            <w:lang w:eastAsia="zh-CN"/>
          </w:rPr>
          <w:t xml:space="preserve"> reference point</w:t>
        </w:r>
        <w:r w:rsidRPr="00965853" w:rsidDel="001F5336">
          <w:t xml:space="preserve">, the operator may pre-configure the UEs with the required provisioning parameters for </w:t>
        </w:r>
      </w:ins>
      <w:ins w:id="61" w:author="Huawei" w:date="2023-04-05T10:46:00Z">
        <w:r w:rsidRPr="00965853">
          <w:t xml:space="preserve">the </w:t>
        </w:r>
      </w:ins>
      <w:ins w:id="62" w:author="Huawei" w:date="2023-04-05T10:58:00Z">
        <w:r w:rsidR="00A9241F" w:rsidRPr="00965853">
          <w:t>service</w:t>
        </w:r>
      </w:ins>
      <w:ins w:id="63" w:author="Huawei" w:date="2023-04-05T10:45:00Z">
        <w:r w:rsidRPr="00965853" w:rsidDel="001F5336">
          <w:t xml:space="preserve">, without the need for the UEs to </w:t>
        </w:r>
        <w:r w:rsidRPr="00965853">
          <w:t>connect</w:t>
        </w:r>
        <w:r w:rsidRPr="00965853" w:rsidDel="001F5336">
          <w:t xml:space="preserve"> to the 5GC to get this initial configuration. The following apply:</w:t>
        </w:r>
      </w:ins>
    </w:p>
    <w:p w14:paraId="1BD1CB02" w14:textId="02E756B0" w:rsidR="004F0CBC" w:rsidRPr="00965853" w:rsidDel="001F5336" w:rsidRDefault="004F0CBC" w:rsidP="004F0CBC">
      <w:pPr>
        <w:pStyle w:val="B1"/>
        <w:rPr>
          <w:ins w:id="64" w:author="Huawei" w:date="2023-04-05T10:46:00Z"/>
        </w:rPr>
      </w:pPr>
      <w:ins w:id="65" w:author="Huawei" w:date="2023-04-05T10:46:00Z">
        <w:r w:rsidRPr="00965853" w:rsidDel="001F5336">
          <w:t>-</w:t>
        </w:r>
        <w:r w:rsidRPr="00965853" w:rsidDel="001F5336">
          <w:tab/>
        </w:r>
        <w:r w:rsidRPr="00965853">
          <w:t xml:space="preserve">The provisioning parameters for the </w:t>
        </w:r>
      </w:ins>
      <w:ins w:id="66" w:author="Huawei" w:date="2023-04-05T10:58:00Z">
        <w:r w:rsidR="00A9241F" w:rsidRPr="00965853">
          <w:t xml:space="preserve">service </w:t>
        </w:r>
      </w:ins>
      <w:ins w:id="67" w:author="Huawei" w:date="2023-04-05T10:46:00Z">
        <w:r w:rsidRPr="00965853">
          <w:t>could be from different sources and their priorities are described in clause 5.1.1</w:t>
        </w:r>
        <w:r w:rsidRPr="00965853" w:rsidDel="001F5336">
          <w:t>.</w:t>
        </w:r>
      </w:ins>
    </w:p>
    <w:p w14:paraId="5A65BB28" w14:textId="77777777" w:rsidR="004F0CBC" w:rsidRPr="00965853" w:rsidDel="001F5336" w:rsidRDefault="004F0CBC" w:rsidP="004F0CBC">
      <w:pPr>
        <w:pStyle w:val="B1"/>
        <w:rPr>
          <w:ins w:id="68" w:author="Huawei" w:date="2023-04-05T10:46:00Z"/>
        </w:rPr>
      </w:pPr>
      <w:ins w:id="69" w:author="Huawei" w:date="2023-04-05T10:46:00Z">
        <w:r w:rsidRPr="00965853" w:rsidDel="001F5336">
          <w:t>-</w:t>
        </w:r>
        <w:r w:rsidRPr="00965853" w:rsidDel="001F5336">
          <w:tab/>
          <w:t>The ME provisioning parameters shall not be erased when a USIM is deselected or replaced.</w:t>
        </w:r>
      </w:ins>
    </w:p>
    <w:p w14:paraId="2B630074" w14:textId="357230E3" w:rsidR="004F0CBC" w:rsidRPr="00965853" w:rsidDel="001F5336" w:rsidRDefault="004F0CBC" w:rsidP="004F0CBC">
      <w:pPr>
        <w:pStyle w:val="B1"/>
        <w:rPr>
          <w:ins w:id="70" w:author="Huawei" w:date="2023-04-05T10:47:00Z"/>
        </w:rPr>
      </w:pPr>
      <w:ins w:id="71" w:author="Huawei" w:date="2023-04-05T10:47:00Z">
        <w:r w:rsidRPr="00965853" w:rsidDel="001F5336">
          <w:t>-</w:t>
        </w:r>
        <w:r w:rsidRPr="00965853" w:rsidDel="001F5336">
          <w:tab/>
          <w:t xml:space="preserve">The UE shall use radio resources for </w:t>
        </w:r>
        <w:r w:rsidRPr="00965853">
          <w:t xml:space="preserve">the </w:t>
        </w:r>
      </w:ins>
      <w:ins w:id="72" w:author="Huawei" w:date="2023-04-05T10:58:00Z">
        <w:r w:rsidR="00A9241F" w:rsidRPr="00965853">
          <w:t>service</w:t>
        </w:r>
      </w:ins>
      <w:ins w:id="73" w:author="Huawei" w:date="2023-04-05T10:47:00Z">
        <w:r w:rsidRPr="00965853" w:rsidDel="001F5336">
          <w:t xml:space="preserve"> as follows:</w:t>
        </w:r>
      </w:ins>
    </w:p>
    <w:p w14:paraId="1015358A" w14:textId="3015CF6E" w:rsidR="004F0CBC" w:rsidRPr="00965853" w:rsidDel="001F5336" w:rsidRDefault="004F0CBC" w:rsidP="004F0CBC">
      <w:pPr>
        <w:pStyle w:val="B2"/>
        <w:rPr>
          <w:ins w:id="74" w:author="Huawei" w:date="2023-04-05T10:47:00Z"/>
        </w:rPr>
      </w:pPr>
      <w:ins w:id="75" w:author="Huawei" w:date="2023-04-05T10:47:00Z">
        <w:r w:rsidRPr="00965853" w:rsidDel="001F5336">
          <w:t>-</w:t>
        </w:r>
        <w:r w:rsidRPr="00965853" w:rsidDel="001F5336">
          <w:tab/>
          <w:t xml:space="preserve">While a UE has a serving cell and is camped on a cell and the UE intends to use for </w:t>
        </w:r>
        <w:r w:rsidRPr="00965853">
          <w:t xml:space="preserve">5G </w:t>
        </w:r>
        <w:proofErr w:type="spellStart"/>
        <w:r w:rsidRPr="00965853" w:rsidDel="001F5336">
          <w:t>ProSe</w:t>
        </w:r>
        <w:proofErr w:type="spellEnd"/>
        <w:r w:rsidRPr="00965853"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965853" w:rsidDel="001F5336">
          <w:t>ProSe</w:t>
        </w:r>
        <w:proofErr w:type="spellEnd"/>
        <w:r w:rsidRPr="00965853" w:rsidDel="001F5336">
          <w:t xml:space="preserve">, the UE shall not perform </w:t>
        </w:r>
        <w:proofErr w:type="spellStart"/>
        <w:r w:rsidRPr="00965853" w:rsidDel="001F5336">
          <w:t>ProSe</w:t>
        </w:r>
        <w:proofErr w:type="spellEnd"/>
        <w:r w:rsidRPr="00965853" w:rsidDel="001F5336">
          <w:t xml:space="preserve"> message transmission and reception on radio resources operated by this cell.</w:t>
        </w:r>
        <w:r w:rsidRPr="00965853">
          <w:t xml:space="preserve"> The UE is allowed to perform the </w:t>
        </w:r>
      </w:ins>
      <w:ins w:id="76" w:author="Huawei" w:date="2023-04-05T10:59:00Z">
        <w:r w:rsidR="00A9241F" w:rsidRPr="00965853">
          <w:t>service</w:t>
        </w:r>
        <w:r w:rsidR="00A9241F" w:rsidRPr="00965853" w:rsidDel="001F5336">
          <w:t xml:space="preserve"> </w:t>
        </w:r>
      </w:ins>
      <w:ins w:id="77" w:author="Huawei" w:date="2023-04-05T10:47:00Z">
        <w:r w:rsidRPr="00965853">
          <w:t>with another UE not served by the same PLMN;</w:t>
        </w:r>
      </w:ins>
    </w:p>
    <w:p w14:paraId="18B3B47B" w14:textId="5F10572A" w:rsidR="004F0CBC" w:rsidRPr="00965853" w:rsidDel="001F5336" w:rsidRDefault="004F0CBC" w:rsidP="004F0CBC">
      <w:pPr>
        <w:pStyle w:val="B2"/>
        <w:rPr>
          <w:ins w:id="78" w:author="Huawei" w:date="2023-04-05T10:47:00Z"/>
        </w:rPr>
      </w:pPr>
      <w:ins w:id="79" w:author="Huawei" w:date="2023-04-05T10:47:00Z">
        <w:r w:rsidRPr="00965853" w:rsidDel="001F5336">
          <w:t>-</w:t>
        </w:r>
        <w:r w:rsidRPr="00965853" w:rsidDel="001F5336">
          <w:tab/>
          <w:t xml:space="preserve">If the UE intends to use </w:t>
        </w:r>
        <w:r w:rsidRPr="00965853">
          <w:t>"</w:t>
        </w:r>
        <w:r w:rsidRPr="00965853" w:rsidDel="001F5336">
          <w:t>operator-managed</w:t>
        </w:r>
        <w:r w:rsidRPr="00965853">
          <w:t>"</w:t>
        </w:r>
        <w:r w:rsidRPr="00965853" w:rsidDel="001F5336">
          <w:t xml:space="preserve"> radio resources (i.e. carrier frequency) for </w:t>
        </w:r>
        <w:r w:rsidRPr="00965853">
          <w:t xml:space="preserve">5G </w:t>
        </w:r>
        <w:proofErr w:type="spellStart"/>
        <w:r w:rsidRPr="00965853" w:rsidDel="001F5336">
          <w:t>ProSe</w:t>
        </w:r>
        <w:proofErr w:type="spellEnd"/>
        <w:r w:rsidRPr="00965853" w:rsidDel="001F5336">
          <w:t xml:space="preserve"> that are not operated by the UE</w:t>
        </w:r>
        <w:r w:rsidRPr="00965853">
          <w:t>'</w:t>
        </w:r>
        <w:r w:rsidRPr="00965853" w:rsidDel="001F5336">
          <w:t xml:space="preserve">s serving cell, as specified in </w:t>
        </w:r>
      </w:ins>
      <w:ins w:id="80" w:author="Huawei" w:date="2023-04-05T10:49:00Z">
        <w:r w:rsidRPr="00965853">
          <w:t xml:space="preserve">the related </w:t>
        </w:r>
        <w:r w:rsidRPr="00965853">
          <w:rPr>
            <w:lang w:eastAsia="zh-CN"/>
          </w:rPr>
          <w:t>Policy/Parameter provi</w:t>
        </w:r>
        <w:r w:rsidRPr="00965853">
          <w:t>sioning</w:t>
        </w:r>
      </w:ins>
      <w:ins w:id="81" w:author="Huawei" w:date="2023-04-05T10:47:00Z">
        <w:r w:rsidRPr="00965853" w:rsidDel="001F5336">
          <w:t>, or if the UE is out of coverage, the UE shall search for a cell in any PLMN that is operating the provisioned radio resources (i.e. carrier frequency) as defined in TS</w:t>
        </w:r>
        <w:r w:rsidRPr="00965853">
          <w:t> </w:t>
        </w:r>
        <w:r w:rsidRPr="00965853" w:rsidDel="001F5336">
          <w:t>38.300</w:t>
        </w:r>
        <w:r w:rsidRPr="00965853">
          <w:t> </w:t>
        </w:r>
        <w:r w:rsidRPr="00965853" w:rsidDel="001F5336">
          <w:t>[12] and TS</w:t>
        </w:r>
        <w:r w:rsidRPr="00965853">
          <w:t> </w:t>
        </w:r>
        <w:r w:rsidRPr="00965853" w:rsidDel="001F5336">
          <w:t>38.304</w:t>
        </w:r>
        <w:r w:rsidRPr="00965853">
          <w:t> </w:t>
        </w:r>
        <w:r w:rsidRPr="00965853" w:rsidDel="001F5336">
          <w:t>[13]</w:t>
        </w:r>
        <w:r w:rsidRPr="00965853">
          <w:t>;</w:t>
        </w:r>
        <w:r w:rsidRPr="00965853" w:rsidDel="001F5336">
          <w:t xml:space="preserve"> and:</w:t>
        </w:r>
      </w:ins>
    </w:p>
    <w:p w14:paraId="411F9D80" w14:textId="70331BA4" w:rsidR="004F0CBC" w:rsidRPr="00965853" w:rsidDel="001F5336" w:rsidRDefault="004F0CBC" w:rsidP="004F0CBC">
      <w:pPr>
        <w:pStyle w:val="B3"/>
        <w:rPr>
          <w:ins w:id="82" w:author="Huawei" w:date="2023-04-05T10:47:00Z"/>
        </w:rPr>
      </w:pPr>
      <w:ins w:id="83" w:author="Huawei" w:date="2023-04-05T10:47:00Z">
        <w:r w:rsidRPr="00965853" w:rsidDel="001F5336">
          <w:t>-</w:t>
        </w:r>
        <w:r w:rsidRPr="00965853" w:rsidDel="001F5336">
          <w:tab/>
          <w:t xml:space="preserve">If the UE finds such a cell in the registered PLMN or a PLMN equivalent to the registered PLMN, and authorization for </w:t>
        </w:r>
      </w:ins>
      <w:ins w:id="84" w:author="Huawei" w:date="2023-04-05T10:49:00Z">
        <w:r w:rsidRPr="00965853">
          <w:t xml:space="preserve">the </w:t>
        </w:r>
      </w:ins>
      <w:ins w:id="85" w:author="Huawei" w:date="2023-04-05T10:59:00Z">
        <w:r w:rsidR="00A9241F" w:rsidRPr="00965853">
          <w:t>service</w:t>
        </w:r>
        <w:r w:rsidR="00A9241F" w:rsidRPr="00965853" w:rsidDel="001F5336">
          <w:t xml:space="preserve"> </w:t>
        </w:r>
      </w:ins>
      <w:ins w:id="86" w:author="Huawei" w:date="2023-04-05T10:47:00Z">
        <w:r w:rsidRPr="00965853" w:rsidDel="001F5336">
          <w:t xml:space="preserve">to this PLMN is confirmed, the UE shall use the radio resource description </w:t>
        </w:r>
        <w:r w:rsidRPr="00965853" w:rsidDel="001F5336">
          <w:lastRenderedPageBreak/>
          <w:t xml:space="preserve">indicated by that cell. If that cell does not provide radio resources for </w:t>
        </w:r>
        <w:proofErr w:type="spellStart"/>
        <w:r w:rsidRPr="00965853" w:rsidDel="001F5336">
          <w:t>ProSe</w:t>
        </w:r>
        <w:proofErr w:type="spellEnd"/>
        <w:r w:rsidRPr="00965853" w:rsidDel="001F5336">
          <w:t xml:space="preserve">, the UE shall not perform </w:t>
        </w:r>
        <w:proofErr w:type="spellStart"/>
        <w:r w:rsidRPr="00965853" w:rsidDel="001F5336">
          <w:t>ProSe</w:t>
        </w:r>
        <w:proofErr w:type="spellEnd"/>
        <w:r w:rsidRPr="00965853" w:rsidDel="001F5336">
          <w:t xml:space="preserve"> message transmission and reception on those radio resources</w:t>
        </w:r>
        <w:r w:rsidRPr="00965853">
          <w:t>;</w:t>
        </w:r>
      </w:ins>
    </w:p>
    <w:p w14:paraId="74EA0C47" w14:textId="37510057" w:rsidR="004F0CBC" w:rsidRPr="00965853" w:rsidDel="001F5336" w:rsidRDefault="004F0CBC" w:rsidP="004F0CBC">
      <w:pPr>
        <w:pStyle w:val="B3"/>
        <w:rPr>
          <w:ins w:id="87" w:author="Huawei" w:date="2023-04-05T10:47:00Z"/>
        </w:rPr>
      </w:pPr>
      <w:ins w:id="88" w:author="Huawei" w:date="2023-04-05T10:47:00Z">
        <w:r w:rsidRPr="00965853" w:rsidDel="001F5336">
          <w:t>-</w:t>
        </w:r>
        <w:r w:rsidRPr="00965853" w:rsidDel="001F5336">
          <w:tab/>
          <w:t xml:space="preserve">If the UE finds such a cell but not in the registered PLMN or a PLMN equivalent to the registered PLMN, and that cell belongs to a PLMN authorized for </w:t>
        </w:r>
      </w:ins>
      <w:ins w:id="89" w:author="Huawei" w:date="2023-04-05T10:50:00Z">
        <w:r w:rsidRPr="00965853">
          <w:t xml:space="preserve">the </w:t>
        </w:r>
      </w:ins>
      <w:ins w:id="90" w:author="Huawei" w:date="2023-04-05T10:59:00Z">
        <w:r w:rsidR="00A9241F" w:rsidRPr="00965853">
          <w:t>service</w:t>
        </w:r>
        <w:r w:rsidR="00A9241F" w:rsidRPr="00965853" w:rsidDel="001F5336">
          <w:t xml:space="preserve"> </w:t>
        </w:r>
      </w:ins>
      <w:ins w:id="91" w:author="Huawei" w:date="2023-04-05T10:47:00Z">
        <w:r w:rsidRPr="00965853" w:rsidDel="001F5336">
          <w:t xml:space="preserve">and provides radio resources for </w:t>
        </w:r>
        <w:proofErr w:type="spellStart"/>
        <w:r w:rsidRPr="00965853" w:rsidDel="001F5336">
          <w:t>ProSe</w:t>
        </w:r>
        <w:proofErr w:type="spellEnd"/>
        <w:r w:rsidRPr="00965853" w:rsidDel="001F5336">
          <w:t xml:space="preserve"> then the UE shall perform PLMN selection triggered by </w:t>
        </w:r>
      </w:ins>
      <w:ins w:id="92" w:author="Huawei" w:date="2023-04-05T10:50:00Z">
        <w:r w:rsidRPr="00965853">
          <w:t xml:space="preserve">the </w:t>
        </w:r>
      </w:ins>
      <w:ins w:id="93" w:author="Huawei" w:date="2023-04-05T10:59:00Z">
        <w:r w:rsidR="00A9241F" w:rsidRPr="00965853">
          <w:t>service</w:t>
        </w:r>
        <w:r w:rsidR="00A9241F" w:rsidRPr="00965853" w:rsidDel="001F5336">
          <w:t xml:space="preserve"> </w:t>
        </w:r>
      </w:ins>
      <w:ins w:id="94" w:author="Huawei" w:date="2023-04-05T10:47:00Z">
        <w:r w:rsidRPr="00965853" w:rsidDel="001F5336">
          <w:t>as defined in TS</w:t>
        </w:r>
        <w:r w:rsidRPr="00965853">
          <w:t> </w:t>
        </w:r>
        <w:r w:rsidRPr="00965853" w:rsidDel="001F5336">
          <w:t>23.122</w:t>
        </w:r>
        <w:r w:rsidRPr="00965853">
          <w:t> </w:t>
        </w:r>
        <w:r w:rsidRPr="00965853" w:rsidDel="001F5336">
          <w:t>[14]</w:t>
        </w:r>
        <w:r w:rsidRPr="00965853">
          <w:t>;</w:t>
        </w:r>
      </w:ins>
    </w:p>
    <w:p w14:paraId="51E600F8" w14:textId="759DAFA7" w:rsidR="004F0CBC" w:rsidRPr="00965853" w:rsidDel="001F5336" w:rsidRDefault="004F0CBC" w:rsidP="004F0CBC">
      <w:pPr>
        <w:pStyle w:val="B3"/>
        <w:rPr>
          <w:ins w:id="95" w:author="Huawei" w:date="2023-04-05T10:47:00Z"/>
        </w:rPr>
      </w:pPr>
      <w:ins w:id="96" w:author="Huawei" w:date="2023-04-05T10:47:00Z">
        <w:r w:rsidRPr="00965853" w:rsidDel="001F5336">
          <w:t>-</w:t>
        </w:r>
        <w:r w:rsidRPr="00965853" w:rsidDel="001F5336">
          <w:tab/>
          <w:t xml:space="preserve">If the UE finds such cell but not in a PLMN authorized for </w:t>
        </w:r>
      </w:ins>
      <w:ins w:id="97" w:author="Huawei" w:date="2023-04-05T10:50:00Z">
        <w:r w:rsidRPr="00965853">
          <w:t xml:space="preserve">the </w:t>
        </w:r>
      </w:ins>
      <w:ins w:id="98" w:author="Huawei" w:date="2023-04-05T10:59:00Z">
        <w:r w:rsidR="00A9241F" w:rsidRPr="00965853">
          <w:t>service</w:t>
        </w:r>
        <w:r w:rsidR="00A9241F" w:rsidRPr="00965853" w:rsidDel="001F5336">
          <w:t xml:space="preserve"> </w:t>
        </w:r>
      </w:ins>
      <w:ins w:id="99" w:author="Huawei" w:date="2023-04-05T10:47:00Z">
        <w:r w:rsidRPr="00965853" w:rsidDel="001F5336">
          <w:t xml:space="preserve">the UE shall not use </w:t>
        </w:r>
      </w:ins>
      <w:ins w:id="100" w:author="Huawei" w:date="2023-04-05T10:50:00Z">
        <w:r w:rsidRPr="00965853">
          <w:t xml:space="preserve">the </w:t>
        </w:r>
      </w:ins>
      <w:ins w:id="101" w:author="Huawei" w:date="2023-04-05T10:59:00Z">
        <w:r w:rsidR="00A9241F" w:rsidRPr="00965853">
          <w:t>service</w:t>
        </w:r>
      </w:ins>
      <w:ins w:id="102" w:author="Huawei" w:date="2023-04-05T10:47:00Z">
        <w:r w:rsidRPr="00965853">
          <w:t>;</w:t>
        </w:r>
      </w:ins>
    </w:p>
    <w:p w14:paraId="7FC009A0" w14:textId="6E6E4E01" w:rsidR="004F0CBC" w:rsidRPr="00965853" w:rsidDel="001F5336" w:rsidRDefault="004F0CBC" w:rsidP="004F0CBC">
      <w:pPr>
        <w:pStyle w:val="B3"/>
        <w:rPr>
          <w:ins w:id="103" w:author="Huawei" w:date="2023-04-05T10:47:00Z"/>
        </w:rPr>
      </w:pPr>
      <w:ins w:id="104" w:author="Huawei" w:date="2023-04-05T10:47:00Z">
        <w:r w:rsidRPr="00965853" w:rsidDel="001F5336">
          <w:t>-</w:t>
        </w:r>
        <w:r w:rsidRPr="00965853" w:rsidDel="001F5336">
          <w:tab/>
          <w:t xml:space="preserve">If the UE does not find any such cell in any PLMN, then the UE shall consider itself </w:t>
        </w:r>
        <w:r w:rsidRPr="00965853">
          <w:t>"</w:t>
        </w:r>
        <w:r w:rsidRPr="00965853" w:rsidDel="001F5336">
          <w:t>not served by</w:t>
        </w:r>
        <w:r w:rsidRPr="00965853">
          <w:t xml:space="preserve"> NG-RAN"</w:t>
        </w:r>
        <w:r w:rsidRPr="00965853" w:rsidDel="001F5336">
          <w:t xml:space="preserve"> and use radio resources provisioned in the ME or the UICC. If no such provision exists in the ME or the UICC or the provision does not authorize </w:t>
        </w:r>
      </w:ins>
      <w:ins w:id="105" w:author="Huawei" w:date="2023-04-05T10:50:00Z">
        <w:r w:rsidRPr="00965853">
          <w:t xml:space="preserve">the </w:t>
        </w:r>
      </w:ins>
      <w:ins w:id="106" w:author="Huawei" w:date="2023-04-05T10:59:00Z">
        <w:r w:rsidR="00A9241F" w:rsidRPr="00965853">
          <w:t>service</w:t>
        </w:r>
      </w:ins>
      <w:ins w:id="107" w:author="Huawei" w:date="2023-04-05T10:47:00Z">
        <w:r w:rsidRPr="00965853" w:rsidDel="001F5336">
          <w:t>, then the UE is not authorized to transmit</w:t>
        </w:r>
        <w:r w:rsidRPr="00965853">
          <w:t>;</w:t>
        </w:r>
      </w:ins>
    </w:p>
    <w:p w14:paraId="053E2FAC" w14:textId="407028B0" w:rsidR="004F0CBC" w:rsidRPr="00965853" w:rsidDel="001F5336" w:rsidRDefault="004F0CBC" w:rsidP="004F0CBC">
      <w:pPr>
        <w:pStyle w:val="B3"/>
        <w:rPr>
          <w:ins w:id="108" w:author="Huawei" w:date="2023-04-05T10:47:00Z"/>
        </w:rPr>
      </w:pPr>
      <w:ins w:id="109" w:author="Huawei" w:date="2023-04-05T10:47:00Z">
        <w:r w:rsidRPr="00965853" w:rsidDel="001F5336">
          <w:t>-</w:t>
        </w:r>
        <w:r w:rsidRPr="00965853" w:rsidDel="001F5336">
          <w:tab/>
        </w:r>
        <w:r w:rsidRPr="00965853">
          <w:t xml:space="preserve">The UE is allowed to use "operator-managed" radio resources (i.e. carrier frequency) provisioned in the ME or the UICC for </w:t>
        </w:r>
      </w:ins>
      <w:ins w:id="110" w:author="Huawei" w:date="2023-04-05T10:51:00Z">
        <w:r w:rsidRPr="00965853">
          <w:t xml:space="preserve">the </w:t>
        </w:r>
      </w:ins>
      <w:ins w:id="111" w:author="Huawei" w:date="2023-04-05T10:59:00Z">
        <w:r w:rsidR="00A9241F" w:rsidRPr="00965853">
          <w:t>service</w:t>
        </w:r>
        <w:r w:rsidR="00A9241F" w:rsidRPr="00965853" w:rsidDel="001F5336">
          <w:t xml:space="preserve"> </w:t>
        </w:r>
      </w:ins>
      <w:ins w:id="112" w:author="Huawei" w:date="2023-04-05T10:47:00Z">
        <w:r w:rsidRPr="00965853">
          <w:t>if the UICC indicates it is authorized;</w:t>
        </w:r>
      </w:ins>
    </w:p>
    <w:p w14:paraId="7F556D21" w14:textId="398472C2" w:rsidR="004F0CBC" w:rsidRPr="00965853" w:rsidDel="001F5336" w:rsidRDefault="004F0CBC" w:rsidP="004F0CBC">
      <w:pPr>
        <w:pStyle w:val="B2"/>
        <w:rPr>
          <w:ins w:id="113" w:author="Huawei" w:date="2023-04-05T10:51:00Z"/>
        </w:rPr>
      </w:pPr>
      <w:ins w:id="114" w:author="Huawei" w:date="2023-04-05T10:51:00Z">
        <w:r w:rsidRPr="00965853" w:rsidDel="001F5336">
          <w:t>-</w:t>
        </w:r>
        <w:r w:rsidRPr="00965853" w:rsidDel="001F5336">
          <w:tab/>
          <w:t xml:space="preserve">If the UE intends to use </w:t>
        </w:r>
        <w:r w:rsidRPr="00965853">
          <w:t>"</w:t>
        </w:r>
        <w:r w:rsidRPr="00965853" w:rsidDel="001F5336">
          <w:t>non-operator-managed</w:t>
        </w:r>
        <w:r w:rsidRPr="00965853">
          <w:t>"</w:t>
        </w:r>
        <w:r w:rsidRPr="00965853" w:rsidDel="001F5336">
          <w:t xml:space="preserve"> radio resources (i.e. carrier frequency) for </w:t>
        </w:r>
        <w:r w:rsidRPr="00965853">
          <w:t xml:space="preserve">5G </w:t>
        </w:r>
        <w:proofErr w:type="spellStart"/>
        <w:r w:rsidRPr="00965853" w:rsidDel="001F5336">
          <w:t>ProSe</w:t>
        </w:r>
        <w:proofErr w:type="spellEnd"/>
        <w:r w:rsidRPr="00965853" w:rsidDel="001F5336">
          <w:t>, according to TS</w:t>
        </w:r>
        <w:r w:rsidRPr="00965853">
          <w:t> </w:t>
        </w:r>
        <w:r w:rsidRPr="00965853" w:rsidDel="001F5336">
          <w:t>36.331</w:t>
        </w:r>
        <w:r w:rsidRPr="00965853">
          <w:t> </w:t>
        </w:r>
        <w:r w:rsidRPr="00965853" w:rsidDel="001F5336">
          <w:t>[15] or TS</w:t>
        </w:r>
        <w:r w:rsidRPr="00965853">
          <w:t> </w:t>
        </w:r>
        <w:r w:rsidRPr="00965853" w:rsidDel="001F5336">
          <w:t>38.331</w:t>
        </w:r>
        <w:r w:rsidRPr="00965853">
          <w:t> </w:t>
        </w:r>
        <w:r w:rsidRPr="00965853" w:rsidDel="001F5336">
          <w:t>[16] and as specified in clause 5.1.</w:t>
        </w:r>
        <w:r w:rsidRPr="00965853">
          <w:t>2</w:t>
        </w:r>
        <w:r w:rsidRPr="00965853" w:rsidDel="001F5336">
          <w:t xml:space="preserve">.1, then the UE shall perform </w:t>
        </w:r>
        <w:r w:rsidRPr="00965853">
          <w:t xml:space="preserve">the </w:t>
        </w:r>
      </w:ins>
      <w:ins w:id="115" w:author="Huawei" w:date="2023-04-05T10:59:00Z">
        <w:r w:rsidR="00A9241F" w:rsidRPr="00965853">
          <w:t>service</w:t>
        </w:r>
        <w:r w:rsidR="00A9241F" w:rsidRPr="00965853" w:rsidDel="001F5336">
          <w:t xml:space="preserve"> </w:t>
        </w:r>
      </w:ins>
      <w:ins w:id="116" w:author="Huawei" w:date="2023-04-05T10:51:00Z">
        <w:r w:rsidRPr="00965853" w:rsidDel="001F5336">
          <w:t xml:space="preserve">using resource provisioned in the ME or the UICC. If no such provision exists in the ME or the UICC or the provision does not authorize </w:t>
        </w:r>
        <w:r w:rsidRPr="00965853">
          <w:t xml:space="preserve">the </w:t>
        </w:r>
      </w:ins>
      <w:ins w:id="117" w:author="Huawei" w:date="2023-04-05T10:59:00Z">
        <w:r w:rsidR="00A9241F" w:rsidRPr="00965853">
          <w:t>service</w:t>
        </w:r>
      </w:ins>
      <w:ins w:id="118" w:author="Huawei" w:date="2023-04-05T10:51:00Z">
        <w:r w:rsidRPr="00965853" w:rsidDel="001F5336">
          <w:t>, then the UE is not authorized to transmit</w:t>
        </w:r>
        <w:r w:rsidRPr="00965853">
          <w:t>;</w:t>
        </w:r>
      </w:ins>
    </w:p>
    <w:p w14:paraId="732CB296" w14:textId="215D0BBC" w:rsidR="004F0CBC" w:rsidRPr="00965853" w:rsidDel="001F5336" w:rsidRDefault="004F0CBC" w:rsidP="004F0CBC">
      <w:pPr>
        <w:pStyle w:val="NO"/>
        <w:rPr>
          <w:ins w:id="119" w:author="Huawei" w:date="2023-04-05T10:52:00Z"/>
        </w:rPr>
      </w:pPr>
      <w:ins w:id="120" w:author="Huawei" w:date="2023-04-05T10:52:00Z">
        <w:r w:rsidRPr="00965853" w:rsidDel="001F5336">
          <w:t>NOTE 1:</w:t>
        </w:r>
        <w:r w:rsidRPr="00965853" w:rsidDel="001F5336">
          <w:tab/>
          <w:t xml:space="preserve">It is possible for operators to configure UEs (e.g. Public Safety UEs) to use only </w:t>
        </w:r>
        <w:r w:rsidRPr="00965853">
          <w:t>"</w:t>
        </w:r>
        <w:r w:rsidRPr="00965853" w:rsidDel="001F5336">
          <w:t>operator-managed</w:t>
        </w:r>
        <w:r w:rsidRPr="00965853">
          <w:t>"</w:t>
        </w:r>
        <w:r w:rsidRPr="00965853" w:rsidDel="001F5336">
          <w:t xml:space="preserve"> radio resources (i.e. carrier frequency) for </w:t>
        </w:r>
        <w:r w:rsidRPr="00965853">
          <w:t xml:space="preserve">the </w:t>
        </w:r>
      </w:ins>
      <w:ins w:id="121" w:author="Huawei" w:date="2023-04-05T10:59:00Z">
        <w:r w:rsidR="00A9241F" w:rsidRPr="00965853">
          <w:t>service</w:t>
        </w:r>
        <w:r w:rsidR="00A9241F" w:rsidRPr="00965853" w:rsidDel="001F5336">
          <w:t xml:space="preserve"> </w:t>
        </w:r>
      </w:ins>
      <w:ins w:id="122" w:author="Huawei" w:date="2023-04-05T10:52:00Z">
        <w:r w:rsidRPr="00965853" w:rsidDel="001F5336">
          <w:t xml:space="preserve">when the UE is </w:t>
        </w:r>
        <w:r w:rsidRPr="00965853">
          <w:rPr>
            <w:lang w:eastAsia="ko-KR"/>
          </w:rPr>
          <w:t>"</w:t>
        </w:r>
        <w:r w:rsidRPr="00965853" w:rsidDel="001F5336">
          <w:t xml:space="preserve">not served by </w:t>
        </w:r>
        <w:r w:rsidRPr="00965853">
          <w:t>NG-RAN</w:t>
        </w:r>
        <w:r w:rsidRPr="00965853">
          <w:rPr>
            <w:lang w:eastAsia="ko-KR"/>
          </w:rPr>
          <w:t>"</w:t>
        </w:r>
        <w:r w:rsidRPr="00965853" w:rsidDel="001F5336">
          <w:rPr>
            <w:noProof/>
          </w:rPr>
          <w:t>.</w:t>
        </w:r>
      </w:ins>
    </w:p>
    <w:p w14:paraId="10B2700C" w14:textId="77777777" w:rsidR="004F0CBC" w:rsidRPr="00965853" w:rsidDel="001F5336" w:rsidRDefault="004F0CBC" w:rsidP="004F0CBC">
      <w:pPr>
        <w:pStyle w:val="B1"/>
        <w:rPr>
          <w:ins w:id="123" w:author="Huawei" w:date="2023-04-05T10:52:00Z"/>
        </w:rPr>
      </w:pPr>
      <w:ins w:id="124" w:author="Huawei" w:date="2023-04-05T10:52:00Z">
        <w:r w:rsidRPr="00965853" w:rsidDel="001F5336">
          <w:t>-</w:t>
        </w:r>
        <w:r w:rsidRPr="00965853" w:rsidDel="001F5336">
          <w:tab/>
          <w:t>The UE provisioning shall support setting Geographical Areas</w:t>
        </w:r>
        <w:r w:rsidRPr="00965853">
          <w:t>;</w:t>
        </w:r>
      </w:ins>
    </w:p>
    <w:p w14:paraId="288132AF" w14:textId="3D0F72E5" w:rsidR="004F0CBC" w:rsidRPr="00965853" w:rsidDel="001F5336" w:rsidRDefault="004F0CBC" w:rsidP="004F0CBC">
      <w:pPr>
        <w:pStyle w:val="NO"/>
        <w:rPr>
          <w:ins w:id="125" w:author="Huawei" w:date="2023-04-05T10:52:00Z"/>
        </w:rPr>
      </w:pPr>
      <w:ins w:id="126" w:author="Huawei" w:date="2023-04-05T10:52:00Z">
        <w:r w:rsidRPr="00965853" w:rsidDel="001F5336">
          <w:t>NOTE 2:</w:t>
        </w:r>
        <w:r w:rsidRPr="00965853" w:rsidDel="001F5336">
          <w:tab/>
          <w:t xml:space="preserve">It is possible for a UE to use other radio resources for </w:t>
        </w:r>
        <w:r w:rsidRPr="00965853">
          <w:t xml:space="preserve">5G </w:t>
        </w:r>
        <w:proofErr w:type="spellStart"/>
        <w:r w:rsidRPr="00965853" w:rsidDel="001F5336">
          <w:t>ProSe</w:t>
        </w:r>
        <w:proofErr w:type="spellEnd"/>
        <w:r w:rsidRPr="00965853" w:rsidDel="001F5336">
          <w:t xml:space="preserve"> based on the Geographical Area instead of those operated by the serving NG-RAN cell, when provisioned in the UE, even if the UE</w:t>
        </w:r>
        <w:r w:rsidRPr="00965853">
          <w:t>'</w:t>
        </w:r>
        <w:r w:rsidRPr="00965853" w:rsidDel="001F5336">
          <w:t xml:space="preserve">s serving cell offers normal service and the SIBs for NR </w:t>
        </w:r>
        <w:proofErr w:type="spellStart"/>
        <w:r w:rsidRPr="00965853" w:rsidDel="001F5336">
          <w:t>sidelink</w:t>
        </w:r>
        <w:proofErr w:type="spellEnd"/>
        <w:r w:rsidRPr="00965853" w:rsidDel="001F5336">
          <w:t xml:space="preserve"> communication defined in TS</w:t>
        </w:r>
        <w:r w:rsidRPr="00965853">
          <w:t> </w:t>
        </w:r>
        <w:r w:rsidRPr="00965853" w:rsidDel="001F5336">
          <w:t>38.331</w:t>
        </w:r>
        <w:r w:rsidRPr="00965853">
          <w:t> </w:t>
        </w:r>
        <w:r w:rsidRPr="00965853" w:rsidDel="001F5336">
          <w:t>[16] indicates that the service (</w:t>
        </w:r>
      </w:ins>
      <w:ins w:id="127" w:author="Huawei" w:date="2023-04-05T10:53:00Z">
        <w:r w:rsidRPr="00965853">
          <w:t xml:space="preserve">the </w:t>
        </w:r>
      </w:ins>
      <w:ins w:id="128" w:author="Huawei" w:date="2023-04-05T10:59:00Z">
        <w:r w:rsidR="00A9241F" w:rsidRPr="00965853">
          <w:t>service</w:t>
        </w:r>
      </w:ins>
      <w:ins w:id="129" w:author="Huawei" w:date="2023-04-05T10:52:00Z">
        <w:r w:rsidRPr="00965853" w:rsidDel="001F5336">
          <w:t xml:space="preserve">) is available. This is to cover the scenario when e.g. the radio resources used for </w:t>
        </w:r>
      </w:ins>
      <w:ins w:id="130" w:author="Huawei" w:date="2023-04-05T10:53:00Z">
        <w:r w:rsidRPr="00965853">
          <w:t xml:space="preserve">the </w:t>
        </w:r>
      </w:ins>
      <w:ins w:id="131" w:author="Huawei" w:date="2023-04-05T10:59:00Z">
        <w:r w:rsidR="00A9241F" w:rsidRPr="00965853">
          <w:t>service</w:t>
        </w:r>
        <w:r w:rsidR="00A9241F" w:rsidRPr="00965853" w:rsidDel="001F5336">
          <w:t xml:space="preserve"> </w:t>
        </w:r>
      </w:ins>
      <w:ins w:id="132" w:author="Huawei" w:date="2023-04-05T10:52:00Z">
        <w:r w:rsidRPr="00965853" w:rsidDel="001F5336">
          <w:t>are not owned by the serving network of the UE.</w:t>
        </w:r>
      </w:ins>
    </w:p>
    <w:p w14:paraId="7F82317F" w14:textId="13F15140" w:rsidR="004F0CBC" w:rsidRPr="00965853" w:rsidDel="001F5336" w:rsidRDefault="004F0CBC" w:rsidP="004F0CBC">
      <w:pPr>
        <w:pStyle w:val="NO"/>
        <w:rPr>
          <w:ins w:id="133" w:author="Huawei" w:date="2023-04-05T10:52:00Z"/>
        </w:rPr>
      </w:pPr>
      <w:ins w:id="134" w:author="Huawei" w:date="2023-04-05T10:52:00Z">
        <w:r w:rsidRPr="00965853" w:rsidDel="001F5336">
          <w:t>NOTE 3:</w:t>
        </w:r>
        <w:r w:rsidRPr="00965853" w:rsidDel="001F5336">
          <w:tab/>
          <w:t>When cross-carrier operation is supported, according to TS</w:t>
        </w:r>
        <w:r w:rsidRPr="00965853">
          <w:t> </w:t>
        </w:r>
        <w:r w:rsidRPr="00965853" w:rsidDel="001F5336">
          <w:t>36.331</w:t>
        </w:r>
        <w:r w:rsidRPr="00965853">
          <w:t> </w:t>
        </w:r>
        <w:r w:rsidRPr="00965853" w:rsidDel="001F5336">
          <w:t>[15] or TS</w:t>
        </w:r>
        <w:r w:rsidRPr="00965853">
          <w:t> </w:t>
        </w:r>
        <w:r w:rsidRPr="00965853" w:rsidDel="001F5336">
          <w:t>38.331</w:t>
        </w:r>
        <w:r w:rsidRPr="00965853">
          <w:t> </w:t>
        </w:r>
        <w:r w:rsidRPr="00965853" w:rsidDel="001F5336">
          <w:t xml:space="preserve">[16], a UE can be instructed by its serving cell to perform </w:t>
        </w:r>
      </w:ins>
      <w:ins w:id="135" w:author="Huawei" w:date="2023-04-05T10:53:00Z">
        <w:r w:rsidRPr="00965853">
          <w:t xml:space="preserve">the </w:t>
        </w:r>
      </w:ins>
      <w:ins w:id="136" w:author="Huawei" w:date="2023-04-05T11:00:00Z">
        <w:r w:rsidR="00A9241F" w:rsidRPr="00965853">
          <w:t>service</w:t>
        </w:r>
        <w:r w:rsidR="00A9241F" w:rsidRPr="00965853" w:rsidDel="001F5336">
          <w:t xml:space="preserve"> </w:t>
        </w:r>
      </w:ins>
      <w:ins w:id="137" w:author="Huawei" w:date="2023-04-05T10:52:00Z">
        <w:r w:rsidRPr="00965853" w:rsidDel="001F5336">
          <w:t xml:space="preserve">over a different carrier frequency. The UE is still considered as </w:t>
        </w:r>
        <w:r w:rsidRPr="00965853">
          <w:t>"</w:t>
        </w:r>
        <w:r w:rsidRPr="00965853" w:rsidDel="001F5336">
          <w:t xml:space="preserve">served by </w:t>
        </w:r>
        <w:r w:rsidRPr="00965853">
          <w:t>NG-RAN"</w:t>
        </w:r>
        <w:r w:rsidRPr="00965853" w:rsidDel="001F5336">
          <w:t xml:space="preserve"> in this case.</w:t>
        </w:r>
      </w:ins>
    </w:p>
    <w:p w14:paraId="40B1D1BE" w14:textId="06DB533B" w:rsidR="004F0CBC" w:rsidRPr="00965853" w:rsidDel="001F5336" w:rsidRDefault="004F0CBC" w:rsidP="004F0CBC">
      <w:pPr>
        <w:pStyle w:val="NO"/>
        <w:rPr>
          <w:ins w:id="138" w:author="Huawei" w:date="2023-04-05T10:52:00Z"/>
        </w:rPr>
      </w:pPr>
      <w:ins w:id="139" w:author="Huawei" w:date="2023-04-05T10:52:00Z">
        <w:r w:rsidRPr="00965853" w:rsidDel="001F5336">
          <w:t>NOTE 4:</w:t>
        </w:r>
        <w:r w:rsidRPr="00965853" w:rsidDel="001F5336">
          <w:tab/>
          <w:t xml:space="preserve">The scenario that a cell is detected and the cell does not provide support for </w:t>
        </w:r>
      </w:ins>
      <w:ins w:id="140" w:author="Huawei" w:date="2023-04-05T10:53:00Z">
        <w:r w:rsidRPr="00965853">
          <w:t xml:space="preserve">the </w:t>
        </w:r>
      </w:ins>
      <w:ins w:id="141" w:author="Huawei" w:date="2023-04-05T11:00:00Z">
        <w:r w:rsidR="00A9241F" w:rsidRPr="00965853">
          <w:t>service</w:t>
        </w:r>
        <w:r w:rsidR="00A9241F" w:rsidRPr="00965853" w:rsidDel="001F5336">
          <w:t xml:space="preserve"> </w:t>
        </w:r>
      </w:ins>
      <w:ins w:id="142" w:author="Huawei" w:date="2023-04-05T10:52:00Z">
        <w:r w:rsidRPr="00965853" w:rsidDel="001F5336">
          <w:t xml:space="preserve">when the UE attempts to use a carrier frequency configured for </w:t>
        </w:r>
      </w:ins>
      <w:ins w:id="143" w:author="Huawei" w:date="2023-04-05T10:53:00Z">
        <w:r w:rsidRPr="00965853">
          <w:t xml:space="preserve">the </w:t>
        </w:r>
      </w:ins>
      <w:ins w:id="144" w:author="Huawei" w:date="2023-04-05T11:00:00Z">
        <w:r w:rsidR="00A9241F" w:rsidRPr="00965853">
          <w:t>service</w:t>
        </w:r>
      </w:ins>
      <w:ins w:id="145" w:author="Huawei" w:date="2023-04-05T10:52:00Z">
        <w:r w:rsidRPr="00965853" w:rsidDel="001F5336">
          <w:t>, is considered a configuration error. Therefore, the UE does not transmit on that frequency to avoid interference to the network.</w:t>
        </w:r>
      </w:ins>
    </w:p>
    <w:p w14:paraId="76323A9F" w14:textId="5D0B7D25" w:rsidR="004F0CBC" w:rsidRPr="00965853" w:rsidDel="001F5336" w:rsidRDefault="004F0CBC" w:rsidP="004F0CBC">
      <w:pPr>
        <w:pStyle w:val="B1"/>
        <w:rPr>
          <w:ins w:id="146" w:author="Huawei" w:date="2023-04-05T10:54:00Z"/>
        </w:rPr>
      </w:pPr>
      <w:ins w:id="147" w:author="Huawei" w:date="2023-04-05T10:54:00Z">
        <w:r w:rsidRPr="00965853" w:rsidDel="001F5336">
          <w:t>-</w:t>
        </w:r>
        <w:r w:rsidRPr="00965853" w:rsidDel="001F5336">
          <w:tab/>
          <w:t xml:space="preserve">The </w:t>
        </w:r>
      </w:ins>
      <w:ins w:id="148" w:author="Huawei" w:date="2023-04-05T11:00:00Z">
        <w:r w:rsidR="00A9241F" w:rsidRPr="00965853">
          <w:t>service</w:t>
        </w:r>
        <w:r w:rsidR="00A9241F" w:rsidRPr="00965853" w:rsidDel="001F5336">
          <w:t xml:space="preserve"> </w:t>
        </w:r>
      </w:ins>
      <w:ins w:id="149" w:author="Huawei" w:date="2023-04-05T10:54:00Z">
        <w:r w:rsidRPr="00965853" w:rsidDel="001F5336">
          <w:t>is only specified for NR.</w:t>
        </w:r>
      </w:ins>
    </w:p>
    <w:p w14:paraId="7FFFCC56" w14:textId="77777777" w:rsidR="004F0CBC" w:rsidRPr="00CB5EC9" w:rsidRDefault="004F0CBC" w:rsidP="004F0CBC">
      <w:pPr>
        <w:pStyle w:val="NO"/>
        <w:rPr>
          <w:ins w:id="150" w:author="Huawei" w:date="2023-04-05T10:54:00Z"/>
        </w:rPr>
      </w:pPr>
      <w:ins w:id="151" w:author="Huawei" w:date="2023-04-05T10:54:00Z">
        <w:r w:rsidRPr="00965853" w:rsidDel="001F5336">
          <w:t>NOTE 5:</w:t>
        </w:r>
        <w:r w:rsidRPr="00965853"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65A550C4" w14:textId="41F7F229"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97BB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064EB5" w14:textId="77777777" w:rsidR="00897BBA" w:rsidRPr="00CB5EC9" w:rsidRDefault="00897BBA" w:rsidP="00897BBA">
      <w:pPr>
        <w:pStyle w:val="30"/>
        <w:rPr>
          <w:rFonts w:eastAsia="SimSun"/>
          <w:lang w:eastAsia="zh-CN"/>
        </w:rPr>
      </w:pPr>
      <w:bookmarkStart w:id="152" w:name="_Toc131158893"/>
      <w:r w:rsidRPr="00CB5EC9">
        <w:rPr>
          <w:rFonts w:eastAsia="SimSun"/>
          <w:lang w:eastAsia="zh-CN"/>
        </w:rPr>
        <w:t>5.1.2</w:t>
      </w:r>
      <w:r w:rsidRPr="00CB5EC9">
        <w:rPr>
          <w:rFonts w:eastAsia="SimSun"/>
          <w:lang w:eastAsia="zh-CN"/>
        </w:rPr>
        <w:tab/>
      </w:r>
      <w:r w:rsidRPr="00CB5EC9">
        <w:rPr>
          <w:lang w:eastAsia="zh-CN"/>
        </w:rPr>
        <w:t xml:space="preserve">Authorization and Provisioning for 5G </w:t>
      </w:r>
      <w:proofErr w:type="spellStart"/>
      <w:r w:rsidRPr="00CB5EC9">
        <w:rPr>
          <w:lang w:eastAsia="zh-CN"/>
        </w:rPr>
        <w:t>ProSe</w:t>
      </w:r>
      <w:proofErr w:type="spellEnd"/>
      <w:r w:rsidRPr="00CB5EC9">
        <w:rPr>
          <w:lang w:eastAsia="zh-CN"/>
        </w:rPr>
        <w:t xml:space="preserve"> Direct Discovery</w:t>
      </w:r>
      <w:bookmarkEnd w:id="152"/>
    </w:p>
    <w:p w14:paraId="2B0648B3" w14:textId="77777777" w:rsidR="00897BBA" w:rsidRPr="00CB5EC9" w:rsidRDefault="00897BBA" w:rsidP="00897BBA">
      <w:pPr>
        <w:pStyle w:val="40"/>
        <w:rPr>
          <w:lang w:eastAsia="zh-CN"/>
        </w:rPr>
      </w:pPr>
      <w:bookmarkStart w:id="153" w:name="_Toc131158894"/>
      <w:r w:rsidRPr="00CB5EC9">
        <w:rPr>
          <w:lang w:eastAsia="zh-CN"/>
        </w:rPr>
        <w:t>5.1.2.1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Discovery</w:t>
      </w:r>
      <w:bookmarkEnd w:id="153"/>
    </w:p>
    <w:p w14:paraId="2B1FD7CA" w14:textId="77777777" w:rsidR="00897BBA" w:rsidRPr="00CB5EC9" w:rsidRDefault="00897BBA" w:rsidP="00897BBA">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7FA63546" w14:textId="77777777" w:rsidR="00897BBA" w:rsidRPr="00CB5EC9" w:rsidRDefault="00897BBA" w:rsidP="00897BBA">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2656B6EB" w14:textId="77777777" w:rsidR="00897BBA" w:rsidRPr="00CB5EC9" w:rsidRDefault="00897BBA" w:rsidP="00897BBA">
      <w:pPr>
        <w:pStyle w:val="B2"/>
      </w:pPr>
      <w:r w:rsidRPr="00CB5EC9">
        <w:t>-</w:t>
      </w:r>
      <w:r w:rsidRPr="00CB5EC9">
        <w:tab/>
        <w:t>When the UE is "served by NG-RAN":</w:t>
      </w:r>
    </w:p>
    <w:p w14:paraId="67B40BD8" w14:textId="77777777" w:rsidR="00897BBA" w:rsidRPr="00CB5EC9" w:rsidRDefault="00897BBA" w:rsidP="00897BBA">
      <w:pPr>
        <w:pStyle w:val="B3"/>
      </w:pPr>
      <w:r w:rsidRPr="00CB5EC9">
        <w:t>-</w:t>
      </w:r>
      <w:r w:rsidRPr="00CB5EC9">
        <w:tab/>
        <w:t xml:space="preserve">For open 5G </w:t>
      </w:r>
      <w:proofErr w:type="spellStart"/>
      <w:r w:rsidRPr="00CB5EC9">
        <w:t>ProSe</w:t>
      </w:r>
      <w:proofErr w:type="spellEnd"/>
      <w:r w:rsidRPr="00CB5EC9">
        <w:t xml:space="preserve"> Direct Discovery:</w:t>
      </w:r>
    </w:p>
    <w:p w14:paraId="01373956" w14:textId="77777777" w:rsidR="00897BBA" w:rsidRPr="00CB5EC9" w:rsidRDefault="00897BBA" w:rsidP="00897BBA">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3E9F3FE1" w14:textId="77777777" w:rsidR="00897BBA" w:rsidRPr="00CB5EC9" w:rsidRDefault="00897BBA" w:rsidP="00897BBA">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E6277F2" w14:textId="77777777" w:rsidR="00897BBA" w:rsidRPr="00CB5EC9" w:rsidRDefault="00897BBA" w:rsidP="00897BBA">
      <w:pPr>
        <w:pStyle w:val="B4"/>
      </w:pPr>
      <w:r w:rsidRPr="00CB5EC9">
        <w:lastRenderedPageBreak/>
        <w:t>b)</w:t>
      </w:r>
      <w:r w:rsidRPr="00CB5EC9">
        <w:tab/>
        <w:t xml:space="preserve">open 5G </w:t>
      </w:r>
      <w:r w:rsidRPr="00CB5EC9">
        <w:rPr>
          <w:noProof/>
        </w:rPr>
        <w:t>ProSe</w:t>
      </w:r>
      <w:r w:rsidRPr="00CB5EC9">
        <w:t xml:space="preserve"> Direct Discovery Model A announcing authorization policy:</w:t>
      </w:r>
    </w:p>
    <w:p w14:paraId="22A08915" w14:textId="77777777" w:rsidR="00897BBA" w:rsidRPr="00CB5EC9" w:rsidRDefault="00897BBA" w:rsidP="00897BBA">
      <w:pPr>
        <w:pStyle w:val="B5"/>
      </w:pPr>
      <w:r w:rsidRPr="00CB5EC9">
        <w:t>-</w:t>
      </w:r>
      <w:r w:rsidRPr="00CB5EC9">
        <w:tab/>
        <w:t>PLMNs in which the UE is authorized to perform announcing.</w:t>
      </w:r>
    </w:p>
    <w:p w14:paraId="03B7C260" w14:textId="77777777" w:rsidR="00897BBA" w:rsidRPr="00CB5EC9" w:rsidRDefault="00897BBA" w:rsidP="00897BBA">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3BA884E3" w14:textId="77777777" w:rsidR="00897BBA" w:rsidRPr="00CB5EC9" w:rsidRDefault="00897BBA" w:rsidP="00897BBA">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4AFED227" w14:textId="77777777" w:rsidR="00897BBA" w:rsidRPr="00CB5EC9" w:rsidRDefault="00897BBA" w:rsidP="00897BBA">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2CD10C45" w14:textId="77777777" w:rsidR="00897BBA" w:rsidRPr="00CB5EC9" w:rsidRDefault="00897BBA" w:rsidP="00897BBA">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6AD06E55" w14:textId="77777777" w:rsidR="00897BBA" w:rsidRPr="00CB5EC9" w:rsidRDefault="00897BBA" w:rsidP="00897BBA">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5925A6B8" w14:textId="77777777" w:rsidR="00897BBA" w:rsidRPr="00CB5EC9" w:rsidRDefault="00897BBA" w:rsidP="00897BBA">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1479B3CB" w14:textId="77777777" w:rsidR="00897BBA" w:rsidRPr="00CB5EC9" w:rsidRDefault="00897BBA" w:rsidP="00897BBA">
      <w:pPr>
        <w:pStyle w:val="B5"/>
      </w:pPr>
      <w:r w:rsidRPr="00CB5EC9">
        <w:t>-</w:t>
      </w:r>
      <w:r w:rsidRPr="00CB5EC9">
        <w:tab/>
        <w:t>PLMNs in which the UE is authorized to perform Model B Discoverer operation.</w:t>
      </w:r>
    </w:p>
    <w:p w14:paraId="1BF32926" w14:textId="77777777" w:rsidR="00897BBA" w:rsidRPr="00CB5EC9" w:rsidRDefault="00897BBA" w:rsidP="00897BBA">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5A7E4555" w14:textId="77777777" w:rsidR="00897BBA" w:rsidRPr="00CB5EC9" w:rsidRDefault="00897BBA" w:rsidP="00897BBA">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3936C65D" w14:textId="77777777" w:rsidR="00897BBA" w:rsidRPr="00CB5EC9" w:rsidRDefault="00897BBA" w:rsidP="00897BBA">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r>
        <w:t xml:space="preserve"> have similar meaning as in "served by E-UTRAN" and "not served by E-UTRAN" in TS 23.303 [3], but applied</w:t>
      </w:r>
      <w:r w:rsidRPr="00CB5EC9">
        <w:t xml:space="preserve"> to 5G </w:t>
      </w:r>
      <w:proofErr w:type="spellStart"/>
      <w:r w:rsidRPr="00CB5EC9">
        <w:t>ProSe</w:t>
      </w:r>
      <w:proofErr w:type="spellEnd"/>
      <w:r w:rsidRPr="00CB5EC9">
        <w:t xml:space="preserve"> Direct discovery/communications over NR PC5 reference point.</w:t>
      </w:r>
    </w:p>
    <w:p w14:paraId="0564BAA0" w14:textId="77777777" w:rsidR="00897BBA" w:rsidRPr="00CB5EC9" w:rsidRDefault="00897BBA" w:rsidP="00897BBA">
      <w:pPr>
        <w:pStyle w:val="B2"/>
      </w:pPr>
      <w:r w:rsidRPr="00CB5EC9">
        <w:t>-</w:t>
      </w:r>
      <w:r w:rsidRPr="00CB5EC9">
        <w:tab/>
        <w:t>When the UE is "not served by NG-RAN":</w:t>
      </w:r>
    </w:p>
    <w:p w14:paraId="045841A1" w14:textId="77777777" w:rsidR="00897BBA" w:rsidRPr="00CB5EC9" w:rsidRDefault="00897BBA" w:rsidP="00897BBA">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48DA6520" w14:textId="77777777" w:rsidR="00897BBA" w:rsidRPr="00CB5EC9" w:rsidRDefault="00897BBA" w:rsidP="00897BBA">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D6659D5" w14:textId="77777777" w:rsidR="00897BBA" w:rsidRPr="00CB5EC9" w:rsidRDefault="00897BBA" w:rsidP="00897BBA">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5A913F15" w14:textId="77777777" w:rsidR="00897BBA" w:rsidRPr="00CB5EC9" w:rsidRDefault="00897BBA" w:rsidP="00897BBA">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112DE877" w14:textId="77777777" w:rsidR="00897BBA" w:rsidRPr="00CB5EC9" w:rsidRDefault="00897BBA" w:rsidP="00897BBA">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293BDCEC" w14:textId="088AE589" w:rsidR="00897BBA" w:rsidRPr="00CB5EC9" w:rsidRDefault="00897BBA" w:rsidP="00897BBA">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w:t>
      </w:r>
      <w:r w:rsidRPr="00B54F87">
        <w:rPr>
          <w:highlight w:val="yellow"/>
          <w:rPrChange w:id="154" w:author="권기석/5G/6G표준Lab(SR)/삼성전자" w:date="2023-05-11T16:52:00Z">
            <w:rPr/>
          </w:rPrChange>
        </w:rPr>
        <w:t xml:space="preserve">Layer-2 ID(s) for 5G </w:t>
      </w:r>
      <w:proofErr w:type="spellStart"/>
      <w:r w:rsidRPr="00B54F87">
        <w:rPr>
          <w:highlight w:val="yellow"/>
          <w:rPrChange w:id="155" w:author="권기석/5G/6G표준Lab(SR)/삼성전자" w:date="2023-05-11T16:52:00Z">
            <w:rPr/>
          </w:rPrChange>
        </w:rPr>
        <w:t>ProSe</w:t>
      </w:r>
      <w:proofErr w:type="spellEnd"/>
      <w:r w:rsidRPr="00B54F87">
        <w:rPr>
          <w:highlight w:val="yellow"/>
          <w:rPrChange w:id="156" w:author="권기석/5G/6G표준Lab(SR)/삼성전자" w:date="2023-05-11T16:52:00Z">
            <w:rPr/>
          </w:rPrChange>
        </w:rPr>
        <w:t xml:space="preserve"> Direct Communication, defined in clause 5.1.3.1</w:t>
      </w:r>
      <w:ins w:id="157" w:author="권기석/5G/6G표준Lab(SR)/삼성전자" w:date="2023-05-11T16:50:00Z">
        <w:r w:rsidR="00B54F87" w:rsidRPr="00B54F87">
          <w:rPr>
            <w:highlight w:val="yellow"/>
            <w:rPrChange w:id="158" w:author="권기석/5G/6G표준Lab(SR)/삼성전자" w:date="2023-05-11T16:52:00Z">
              <w:rPr/>
            </w:rPrChange>
          </w:rPr>
          <w:t xml:space="preserve">, </w:t>
        </w:r>
      </w:ins>
      <w:del w:id="159" w:author="권기석/5G/6G표준Lab(SR)/삼성전자" w:date="2023-05-11T16:50:00Z">
        <w:r w:rsidRPr="00B54F87" w:rsidDel="00B54F87">
          <w:rPr>
            <w:highlight w:val="yellow"/>
            <w:rPrChange w:id="160" w:author="권기석/5G/6G표준Lab(SR)/삼성전자" w:date="2023-05-11T16:52:00Z">
              <w:rPr/>
            </w:rPrChange>
          </w:rPr>
          <w:delText xml:space="preserve"> and </w:delText>
        </w:r>
      </w:del>
      <w:r w:rsidRPr="00B54F87">
        <w:rPr>
          <w:highlight w:val="yellow"/>
          <w:rPrChange w:id="161" w:author="권기석/5G/6G표준Lab(SR)/삼성전자" w:date="2023-05-11T16:52:00Z">
            <w:rPr/>
          </w:rPrChange>
        </w:rPr>
        <w:t xml:space="preserve">for Destination Layer-2 ID(s) for 5G </w:t>
      </w:r>
      <w:proofErr w:type="spellStart"/>
      <w:r w:rsidRPr="00B54F87">
        <w:rPr>
          <w:highlight w:val="yellow"/>
          <w:rPrChange w:id="162" w:author="권기석/5G/6G표준Lab(SR)/삼성전자" w:date="2023-05-11T16:52:00Z">
            <w:rPr/>
          </w:rPrChange>
        </w:rPr>
        <w:t>ProSe</w:t>
      </w:r>
      <w:proofErr w:type="spellEnd"/>
      <w:r w:rsidRPr="00B54F87">
        <w:rPr>
          <w:highlight w:val="yellow"/>
          <w:rPrChange w:id="163" w:author="권기석/5G/6G표준Lab(SR)/삼성전자" w:date="2023-05-11T16:52:00Z">
            <w:rPr/>
          </w:rPrChange>
        </w:rPr>
        <w:t xml:space="preserve"> UE-to-Network Relay Discovery defined in clause 5.1.4.1,</w:t>
      </w:r>
      <w:ins w:id="164" w:author="권기석/5G/6G표준Lab(SR)/삼성전자" w:date="2023-05-11T16:51:00Z">
        <w:r w:rsidR="00B54F87" w:rsidRPr="00B54F87">
          <w:rPr>
            <w:highlight w:val="yellow"/>
            <w:rPrChange w:id="165" w:author="권기석/5G/6G표준Lab(SR)/삼성전자" w:date="2023-05-11T16:52:00Z">
              <w:rPr/>
            </w:rPrChange>
          </w:rPr>
          <w:t xml:space="preserve"> and for Destination Layer-2 ID(s) for 5G </w:t>
        </w:r>
        <w:proofErr w:type="spellStart"/>
        <w:r w:rsidR="00B54F87" w:rsidRPr="00B54F87">
          <w:rPr>
            <w:highlight w:val="yellow"/>
            <w:rPrChange w:id="166" w:author="권기석/5G/6G표준Lab(SR)/삼성전자" w:date="2023-05-11T16:52:00Z">
              <w:rPr/>
            </w:rPrChange>
          </w:rPr>
          <w:t>ProSe</w:t>
        </w:r>
        <w:proofErr w:type="spellEnd"/>
        <w:r w:rsidR="00B54F87" w:rsidRPr="00B54F87">
          <w:rPr>
            <w:highlight w:val="yellow"/>
            <w:rPrChange w:id="167" w:author="권기석/5G/6G표준Lab(SR)/삼성전자" w:date="2023-05-11T16:52:00Z">
              <w:rPr/>
            </w:rPrChange>
          </w:rPr>
          <w:t xml:space="preserve"> UE-to-UE Relay Discovery defined in clause 5.1.5.1,</w:t>
        </w:r>
      </w:ins>
      <w:r w:rsidRPr="00B54F87">
        <w:rPr>
          <w:highlight w:val="yellow"/>
          <w:rPrChange w:id="168" w:author="권기석/5G/6G표준Lab(SR)/삼성전자" w:date="2023-05-11T16:52:00Z">
            <w:rPr/>
          </w:rPrChange>
        </w:rPr>
        <w:t xml:space="preserve"> are different from each other.</w:t>
      </w:r>
    </w:p>
    <w:p w14:paraId="78970C58" w14:textId="77777777" w:rsidR="00897BBA" w:rsidRPr="00CB5EC9" w:rsidRDefault="00897BBA" w:rsidP="00897BBA">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55C1782A" w14:textId="77777777" w:rsidR="00897BBA" w:rsidRDefault="00897BBA" w:rsidP="00897BBA">
      <w:pPr>
        <w:pStyle w:val="NO"/>
      </w:pPr>
      <w:r>
        <w:t>NOTE 5:</w:t>
      </w:r>
      <w:r>
        <w:tab/>
        <w:t xml:space="preserve">The Security parameters for 5G </w:t>
      </w:r>
      <w:proofErr w:type="spellStart"/>
      <w:r>
        <w:t>ProSe</w:t>
      </w:r>
      <w:proofErr w:type="spellEnd"/>
      <w:r>
        <w:t xml:space="preserve"> Direct Discovery can be provisioned by 5G DDNMF as defined in TS 33.503 [29].</w:t>
      </w:r>
    </w:p>
    <w:p w14:paraId="7A2BC82F" w14:textId="77777777" w:rsidR="00897BBA" w:rsidRPr="00CB5EC9" w:rsidRDefault="00897BBA" w:rsidP="00897BBA">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7CABA69C" w14:textId="77777777" w:rsidR="00897BBA" w:rsidRPr="00CB5EC9" w:rsidRDefault="00897BBA" w:rsidP="00897BBA">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6023B278" w14:textId="77777777" w:rsidR="00897BBA" w:rsidRPr="00CB5EC9" w:rsidRDefault="00897BBA" w:rsidP="00897BBA">
      <w:pPr>
        <w:pStyle w:val="NO"/>
      </w:pPr>
      <w:r w:rsidRPr="00CB5EC9">
        <w:t>NOTE </w:t>
      </w:r>
      <w:r>
        <w:t>6</w:t>
      </w:r>
      <w:r w:rsidRPr="00CB5EC9">
        <w:t>:</w:t>
      </w:r>
      <w:r w:rsidRPr="00CB5EC9">
        <w:tab/>
        <w:t>Whether a frequency band is "operator managed" or "non-operator managed" in a given Geographical Area is defined by local regulations.</w:t>
      </w:r>
    </w:p>
    <w:p w14:paraId="548292EA" w14:textId="77777777" w:rsidR="00897BBA" w:rsidRDefault="00897BBA" w:rsidP="00897BBA">
      <w:pPr>
        <w:pStyle w:val="B2"/>
      </w:pPr>
      <w:r>
        <w:t>-</w:t>
      </w:r>
      <w:r>
        <w:tab/>
        <w:t>Default PC5 DRX configuration (see TS 38.331 [16]).</w:t>
      </w:r>
    </w:p>
    <w:p w14:paraId="63ACB4DD" w14:textId="033DD955" w:rsidR="00897BBA" w:rsidRDefault="00897BBA" w:rsidP="00897BBA">
      <w:pPr>
        <w:pStyle w:val="NO"/>
        <w:rPr>
          <w:ins w:id="169" w:author="Huawei" w:date="2023-04-05T11:02:00Z"/>
          <w:lang w:eastAsia="en-GB"/>
        </w:rPr>
      </w:pPr>
      <w:ins w:id="170" w:author="Huawei" w:date="2023-04-05T11:02:00Z">
        <w:r>
          <w:rPr>
            <w:lang w:eastAsia="en-GB"/>
          </w:rPr>
          <w:lastRenderedPageBreak/>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Relay Discovery</w:t>
        </w:r>
        <w:r w:rsidRPr="00C4598A">
          <w:rPr>
            <w:lang w:eastAsia="en-GB"/>
          </w:rPr>
          <w:t xml:space="preserve"> when the UE is not "served by NG-RAN"</w:t>
        </w:r>
        <w:r>
          <w:rPr>
            <w:lang w:eastAsia="en-GB"/>
          </w:rPr>
          <w:t xml:space="preserve"> in clause</w:t>
        </w:r>
        <w:r>
          <w:t> </w:t>
        </w:r>
        <w:r>
          <w:rPr>
            <w:lang w:eastAsia="en-GB"/>
          </w:rPr>
          <w:t xml:space="preserve">5.1.5.2.1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Discovery</w:t>
        </w:r>
        <w:r>
          <w:t xml:space="preserve"> are expected to be aligned for direct and relayed discovery for UE to UE communication.</w:t>
        </w:r>
      </w:ins>
    </w:p>
    <w:p w14:paraId="304AF55F" w14:textId="77777777" w:rsidR="00897BBA" w:rsidRPr="00CB5EC9" w:rsidRDefault="00897BBA" w:rsidP="00897BBA">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46B41999" w14:textId="77777777" w:rsidR="00897BBA" w:rsidRPr="00CB5EC9" w:rsidRDefault="00897BBA" w:rsidP="00897BBA">
      <w:pPr>
        <w:pStyle w:val="B2"/>
      </w:pPr>
      <w:r w:rsidRPr="00CB5EC9">
        <w:t>-</w:t>
      </w:r>
      <w:r w:rsidRPr="00CB5EC9">
        <w:tab/>
      </w:r>
      <w:proofErr w:type="spellStart"/>
      <w:r w:rsidRPr="00CB5EC9">
        <w:t>ProSe</w:t>
      </w:r>
      <w:proofErr w:type="spellEnd"/>
      <w:r w:rsidRPr="00CB5EC9">
        <w:t xml:space="preserve"> Discovery UE ID.</w:t>
      </w:r>
    </w:p>
    <w:p w14:paraId="0646E57E" w14:textId="77777777" w:rsidR="00897BBA" w:rsidRPr="00CB5EC9" w:rsidRDefault="00897BBA" w:rsidP="00897BBA">
      <w:pPr>
        <w:pStyle w:val="B1"/>
      </w:pPr>
      <w:r w:rsidRPr="00CB5EC9">
        <w:t>5)</w:t>
      </w:r>
      <w:r w:rsidRPr="00CB5EC9">
        <w:tab/>
        <w:t>Group Member Discovery parameters:</w:t>
      </w:r>
    </w:p>
    <w:p w14:paraId="68DEBD41" w14:textId="77777777" w:rsidR="00897BBA" w:rsidRPr="00CB5EC9" w:rsidRDefault="00897BBA" w:rsidP="00897BBA">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440F6671" w14:textId="77777777" w:rsidR="00897BBA" w:rsidRPr="00CB5EC9" w:rsidRDefault="00897BBA" w:rsidP="00897BBA">
      <w:pPr>
        <w:pStyle w:val="B3"/>
        <w:rPr>
          <w:lang w:eastAsia="zh-CN"/>
        </w:rPr>
      </w:pPr>
      <w:r w:rsidRPr="00CB5EC9">
        <w:t>-</w:t>
      </w:r>
      <w:r w:rsidRPr="00CB5EC9">
        <w:tab/>
        <w:t>Application Layer Group ID: Identifies an application layer group or a discovery group that the UE belongs to;</w:t>
      </w:r>
    </w:p>
    <w:p w14:paraId="1DD9D23F" w14:textId="77777777" w:rsidR="00897BBA" w:rsidRPr="00CB5EC9" w:rsidRDefault="00897BBA" w:rsidP="00897BBA">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48638285" w14:textId="77777777" w:rsidR="00897BBA" w:rsidRPr="00CB5EC9" w:rsidRDefault="00897BBA" w:rsidP="00897BBA">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2C92F4AB" w14:textId="77777777" w:rsidR="00897BBA" w:rsidRPr="00CB5EC9" w:rsidRDefault="00897BBA" w:rsidP="00897BBA">
      <w:pPr>
        <w:pStyle w:val="NO"/>
      </w:pPr>
      <w:r w:rsidRPr="00CB5EC9">
        <w:t>NOTE </w:t>
      </w:r>
      <w:r>
        <w:t>7</w:t>
      </w:r>
      <w:r w:rsidRPr="00CB5EC9">
        <w:t>:</w:t>
      </w:r>
      <w:r w:rsidRPr="00CB5EC9">
        <w:tab/>
        <w:t>User Info ID is expected to be assigned uniquely to a user within the discovery group.</w:t>
      </w:r>
    </w:p>
    <w:p w14:paraId="1CC1217C" w14:textId="77777777" w:rsidR="00897BBA" w:rsidRDefault="00897BBA" w:rsidP="00897BBA">
      <w:pPr>
        <w:pStyle w:val="B1"/>
        <w:rPr>
          <w:lang w:eastAsia="ko-KR"/>
        </w:rPr>
      </w:pPr>
      <w:r>
        <w:rPr>
          <w:lang w:eastAsia="ko-KR"/>
        </w:rPr>
        <w:t>6)</w:t>
      </w:r>
      <w:r>
        <w:rPr>
          <w:lang w:eastAsia="ko-KR"/>
        </w:rPr>
        <w:tab/>
        <w:t>Optionally, the 5G DDNMF address (either FQDN or IP address) in the Home PLMN.</w:t>
      </w:r>
    </w:p>
    <w:p w14:paraId="382E51F6" w14:textId="77777777" w:rsidR="00897BBA" w:rsidRPr="00CB5EC9" w:rsidRDefault="00897BBA" w:rsidP="00897BBA">
      <w:pPr>
        <w:pStyle w:val="B1"/>
        <w:rPr>
          <w:lang w:eastAsia="ko-KR"/>
        </w:rPr>
      </w:pPr>
      <w:r>
        <w:rPr>
          <w:lang w:eastAsia="ko-KR"/>
        </w:rPr>
        <w:t>7</w:t>
      </w:r>
      <w:r w:rsidRPr="00CB5EC9">
        <w:rPr>
          <w:lang w:eastAsia="ko-KR"/>
        </w:rPr>
        <w:t>)</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640B21E2" w14:textId="77777777" w:rsidR="00897BBA" w:rsidRPr="00CB5EC9" w:rsidRDefault="00897BBA" w:rsidP="00897BBA">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r>
        <w:t>, except for the Security parameters in bullet 2)</w:t>
      </w:r>
      <w:r w:rsidRPr="00CB5EC9">
        <w:t>.</w:t>
      </w:r>
    </w:p>
    <w:p w14:paraId="47B4A448" w14:textId="71B22D72" w:rsidR="00897BBA" w:rsidRPr="0042466D" w:rsidRDefault="00897BBA" w:rsidP="00897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1" w:name="_Toc1311588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A1FBAF0" w14:textId="77777777" w:rsidR="00897BBA" w:rsidRPr="00CB5EC9" w:rsidRDefault="00897BBA" w:rsidP="00897BBA">
      <w:pPr>
        <w:pStyle w:val="40"/>
        <w:rPr>
          <w:lang w:eastAsia="zh-CN"/>
        </w:rPr>
      </w:pPr>
      <w:r w:rsidRPr="00CB5EC9">
        <w:rPr>
          <w:lang w:eastAsia="zh-CN"/>
        </w:rPr>
        <w:t>5.1.2.2</w:t>
      </w:r>
      <w:r w:rsidRPr="00CB5EC9">
        <w:rPr>
          <w:lang w:eastAsia="zh-CN"/>
        </w:rPr>
        <w:tab/>
        <w:t xml:space="preserve">Principles for applying parameters for 5G </w:t>
      </w:r>
      <w:proofErr w:type="spellStart"/>
      <w:r w:rsidRPr="00CB5EC9">
        <w:rPr>
          <w:lang w:eastAsia="zh-CN"/>
        </w:rPr>
        <w:t>ProSe</w:t>
      </w:r>
      <w:proofErr w:type="spellEnd"/>
      <w:r w:rsidRPr="00CB5EC9">
        <w:rPr>
          <w:lang w:eastAsia="zh-CN"/>
        </w:rPr>
        <w:t xml:space="preserve"> Direct Discovery</w:t>
      </w:r>
      <w:bookmarkEnd w:id="171"/>
    </w:p>
    <w:p w14:paraId="3AF8C88F" w14:textId="6CA0D487" w:rsidR="00897BBA" w:rsidRDefault="00897BBA" w:rsidP="00897BBA">
      <w:pPr>
        <w:rPr>
          <w:ins w:id="172" w:author="Huawei" w:date="2023-04-05T11:02:00Z"/>
        </w:rPr>
      </w:pPr>
      <w:ins w:id="173" w:author="Huawei" w:date="2023-04-05T11:02:00Z">
        <w:r w:rsidRPr="00867CBA">
          <w:t xml:space="preserve">The </w:t>
        </w:r>
        <w:r>
          <w:t>g</w:t>
        </w:r>
        <w:r>
          <w:rPr>
            <w:lang w:eastAsia="zh-CN"/>
          </w:rPr>
          <w:t>eneral principles for applying policy/parameters</w:t>
        </w:r>
        <w:r w:rsidRPr="00867CBA">
          <w:t xml:space="preserve"> </w:t>
        </w:r>
        <w:r>
          <w:t xml:space="preserve">defined </w:t>
        </w:r>
        <w:r w:rsidRPr="00867CBA">
          <w:t>in clause</w:t>
        </w:r>
      </w:ins>
      <w:ins w:id="174" w:author="Huawei" w:date="2023-04-05T11:03:00Z">
        <w:r>
          <w:t> </w:t>
        </w:r>
      </w:ins>
      <w:ins w:id="175" w:author="Huawei" w:date="2023-04-05T11:02:00Z">
        <w:r w:rsidRPr="00867CBA">
          <w:t xml:space="preserve">5.1.1a apply to the </w:t>
        </w:r>
        <w:r w:rsidRPr="00CB5EC9">
          <w:t xml:space="preserve">5G </w:t>
        </w:r>
        <w:proofErr w:type="spellStart"/>
        <w:r w:rsidRPr="00CB5EC9">
          <w:t>ProSe</w:t>
        </w:r>
        <w:proofErr w:type="spellEnd"/>
        <w:r w:rsidRPr="00CB5EC9">
          <w:t xml:space="preserve"> Direct </w:t>
        </w:r>
        <w:r>
          <w:t>Discovery</w:t>
        </w:r>
      </w:ins>
      <w:ins w:id="176" w:author="Huawei" w:date="2023-04-05T11:03:00Z">
        <w:r>
          <w:t xml:space="preserve"> service</w:t>
        </w:r>
      </w:ins>
      <w:ins w:id="177" w:author="Huawei" w:date="2023-04-05T11:02:00Z">
        <w:r w:rsidRPr="00867CBA">
          <w:t>.</w:t>
        </w:r>
      </w:ins>
    </w:p>
    <w:p w14:paraId="4E5348E0" w14:textId="64D9BA79" w:rsidR="00897BBA" w:rsidRPr="00CB5EC9" w:rsidDel="00897BBA" w:rsidRDefault="00897BBA" w:rsidP="00897BBA">
      <w:pPr>
        <w:rPr>
          <w:del w:id="178" w:author="Huawei" w:date="2023-04-05T11:04:00Z"/>
        </w:rPr>
      </w:pPr>
      <w:del w:id="179" w:author="Huawei" w:date="2023-04-05T11:04:00Z">
        <w:r w:rsidRPr="00CB5EC9" w:rsidDel="00897BBA">
          <w:delText>For 5G ProSe Direct Discovery over PC5</w:delText>
        </w:r>
        <w:r w:rsidRPr="00CB5EC9" w:rsidDel="00897BBA">
          <w:rPr>
            <w:rFonts w:eastAsia="SimSun"/>
            <w:lang w:eastAsia="zh-CN"/>
          </w:rPr>
          <w:delText xml:space="preserve"> reference point</w:delText>
        </w:r>
        <w:r w:rsidRPr="00CB5EC9" w:rsidDel="00897BBA">
          <w:delText>, the operator may pre-configure the UEs with the required provisioning parameters for 5G ProSe Direct Discovery, without the need for the UEs to connect to the 5GC to get this initial configuration. The following apply:</w:delText>
        </w:r>
      </w:del>
    </w:p>
    <w:p w14:paraId="6C1FA259" w14:textId="2ADAF933" w:rsidR="00897BBA" w:rsidRPr="00CB5EC9" w:rsidDel="00897BBA" w:rsidRDefault="00897BBA" w:rsidP="00897BBA">
      <w:pPr>
        <w:pStyle w:val="B1"/>
        <w:rPr>
          <w:del w:id="180" w:author="Huawei" w:date="2023-04-05T11:04:00Z"/>
        </w:rPr>
      </w:pPr>
      <w:del w:id="181" w:author="Huawei" w:date="2023-04-05T11:04:00Z">
        <w:r w:rsidRPr="00CB5EC9" w:rsidDel="00897BBA">
          <w:delText>-</w:delText>
        </w:r>
        <w:r w:rsidRPr="00CB5EC9" w:rsidDel="00897BBA">
          <w:tab/>
          <w:delText>The provisioning parameters for 5G ProSe Direct Discovery could be from different sources and their priorities are described in clause</w:delText>
        </w:r>
        <w:r w:rsidDel="00897BBA">
          <w:delText> </w:delText>
        </w:r>
        <w:r w:rsidRPr="00CB5EC9" w:rsidDel="00897BBA">
          <w:delText>5.1.1.</w:delText>
        </w:r>
      </w:del>
    </w:p>
    <w:p w14:paraId="14A41C88" w14:textId="129033FF" w:rsidR="00897BBA" w:rsidRPr="00CB5EC9" w:rsidDel="00897BBA" w:rsidRDefault="00897BBA" w:rsidP="00897BBA">
      <w:pPr>
        <w:pStyle w:val="B1"/>
        <w:rPr>
          <w:del w:id="182" w:author="Huawei" w:date="2023-04-05T11:04:00Z"/>
        </w:rPr>
      </w:pPr>
      <w:del w:id="183" w:author="Huawei" w:date="2023-04-05T11:04:00Z">
        <w:r w:rsidRPr="00CB5EC9" w:rsidDel="00897BBA">
          <w:delText>-</w:delText>
        </w:r>
        <w:r w:rsidRPr="00CB5EC9" w:rsidDel="00897BBA">
          <w:tab/>
          <w:delText>The ME provisioning parameters shall not be erased when a USIM is deselected or replaced.</w:delText>
        </w:r>
      </w:del>
    </w:p>
    <w:p w14:paraId="76E74BF8" w14:textId="2EFEE0EF" w:rsidR="00897BBA" w:rsidRPr="00CB5EC9" w:rsidDel="00897BBA" w:rsidRDefault="00897BBA" w:rsidP="00897BBA">
      <w:pPr>
        <w:pStyle w:val="B1"/>
        <w:rPr>
          <w:del w:id="184" w:author="Huawei" w:date="2023-04-05T11:04:00Z"/>
        </w:rPr>
      </w:pPr>
      <w:del w:id="185" w:author="Huawei" w:date="2023-04-05T11:04:00Z">
        <w:r w:rsidRPr="00CB5EC9" w:rsidDel="00897BBA">
          <w:delText>-</w:delText>
        </w:r>
        <w:r w:rsidRPr="00CB5EC9" w:rsidDel="00897BBA">
          <w:tab/>
          <w:delText>The UE shall use radio resources for 5G ProSe Direct Discovery as follows:</w:delText>
        </w:r>
      </w:del>
    </w:p>
    <w:p w14:paraId="225A5CA3" w14:textId="216ADB86" w:rsidR="00897BBA" w:rsidRPr="00CB5EC9" w:rsidDel="00897BBA" w:rsidRDefault="00897BBA" w:rsidP="00897BBA">
      <w:pPr>
        <w:pStyle w:val="B2"/>
        <w:rPr>
          <w:del w:id="186" w:author="Huawei" w:date="2023-04-05T11:04:00Z"/>
        </w:rPr>
      </w:pPr>
      <w:del w:id="187" w:author="Huawei" w:date="2023-04-05T11:04:00Z">
        <w:r w:rsidRPr="00CB5EC9" w:rsidDel="00897BBA">
          <w:delText>-</w:delText>
        </w:r>
        <w:r w:rsidRPr="00CB5EC9" w:rsidDel="00897BBA">
          <w:tab/>
          <w:delTex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 The UE is allowed to perform 5G ProSe Direct Discovery with another UE not served by the same PLMN;</w:delText>
        </w:r>
      </w:del>
    </w:p>
    <w:p w14:paraId="7FA09049" w14:textId="314C62B0" w:rsidR="00897BBA" w:rsidRPr="00CB5EC9" w:rsidDel="00897BBA" w:rsidRDefault="00897BBA" w:rsidP="00897BBA">
      <w:pPr>
        <w:pStyle w:val="B2"/>
        <w:rPr>
          <w:del w:id="188" w:author="Huawei" w:date="2023-04-05T11:04:00Z"/>
        </w:rPr>
      </w:pPr>
      <w:del w:id="189" w:author="Huawei" w:date="2023-04-05T11:04:00Z">
        <w:r w:rsidRPr="00CB5EC9" w:rsidDel="00897BBA">
          <w:delText>-</w:delText>
        </w:r>
        <w:r w:rsidRPr="00CB5EC9" w:rsidDel="00897BBA">
          <w:tab/>
          <w:delText>If the UE intends to use "operator-managed" radio resources (i.e. carrier frequency) for 5G ProSe that are not operated by the UE's serving cell, as specified in clause 5.1.2.1, or if the UE is out of coverage, the UE shall search for a cell in any PLMN that is operating the provisioned radio resources (i.e. carrier frequency) as defined in TS</w:delText>
        </w:r>
        <w:r w:rsidDel="00897BBA">
          <w:delText> </w:delText>
        </w:r>
        <w:r w:rsidRPr="00CB5EC9" w:rsidDel="00897BBA">
          <w:delText>38.300</w:delText>
        </w:r>
        <w:r w:rsidDel="00897BBA">
          <w:delText> </w:delText>
        </w:r>
        <w:r w:rsidRPr="00CB5EC9" w:rsidDel="00897BBA">
          <w:delText>[12] and TS</w:delText>
        </w:r>
        <w:r w:rsidDel="00897BBA">
          <w:delText> </w:delText>
        </w:r>
        <w:r w:rsidRPr="00CB5EC9" w:rsidDel="00897BBA">
          <w:delText>38.304</w:delText>
        </w:r>
        <w:r w:rsidDel="00897BBA">
          <w:delText> </w:delText>
        </w:r>
        <w:r w:rsidRPr="00CB5EC9" w:rsidDel="00897BBA">
          <w:delText>[13]; and:</w:delText>
        </w:r>
      </w:del>
    </w:p>
    <w:p w14:paraId="4DCC2DC4" w14:textId="5CDB349F" w:rsidR="00897BBA" w:rsidRPr="00CB5EC9" w:rsidDel="00897BBA" w:rsidRDefault="00897BBA" w:rsidP="00897BBA">
      <w:pPr>
        <w:pStyle w:val="B3"/>
        <w:rPr>
          <w:del w:id="190" w:author="Huawei" w:date="2023-04-05T11:04:00Z"/>
        </w:rPr>
      </w:pPr>
      <w:del w:id="191" w:author="Huawei" w:date="2023-04-05T11:04:00Z">
        <w:r w:rsidRPr="00CB5EC9" w:rsidDel="00897BBA">
          <w:delText>-</w:delText>
        </w:r>
        <w:r w:rsidRPr="00CB5EC9" w:rsidDel="00897BBA">
          <w:tab/>
          <w:delText xml:space="preserve">If the UE finds such a cell in the registered PLMN or a PLMN equivalent to the registered PLMN, and authorization for 5G ProSe Direct Discovery to this PLMN is confirmed, the UE shall use the radio </w:delText>
        </w:r>
        <w:r w:rsidRPr="00CB5EC9" w:rsidDel="00897BBA">
          <w:lastRenderedPageBreak/>
          <w:delText>resource description indicated by that cell. If that cell does not provide radio resources for ProSe, the UE shall not perform ProSe message transmission and reception on those radio resources;</w:delText>
        </w:r>
      </w:del>
    </w:p>
    <w:p w14:paraId="2D048BC0" w14:textId="56BF26CC" w:rsidR="00897BBA" w:rsidRPr="00CB5EC9" w:rsidDel="00897BBA" w:rsidRDefault="00897BBA" w:rsidP="00897BBA">
      <w:pPr>
        <w:pStyle w:val="B3"/>
        <w:rPr>
          <w:del w:id="192" w:author="Huawei" w:date="2023-04-05T11:04:00Z"/>
        </w:rPr>
      </w:pPr>
      <w:del w:id="193" w:author="Huawei" w:date="2023-04-05T11:04:00Z">
        <w:r w:rsidRPr="00CB5EC9" w:rsidDel="00897BBA">
          <w:delText>-</w:delText>
        </w:r>
        <w:r w:rsidRPr="00CB5EC9" w:rsidDel="00897BBA">
          <w:tab/>
          <w:delText>If the UE finds such a cell but not in the registered PLMN or a PLMN equivalent to the registered PLMN, and that cell belongs to a PLMN authorized for 5G ProSe Direct Discovery and provides radio resources for ProSe then the UE shall perform PLMN selection triggered by 5G ProSe Direct Discovery as defined in TS</w:delText>
        </w:r>
        <w:r w:rsidDel="00897BBA">
          <w:delText> </w:delText>
        </w:r>
        <w:r w:rsidRPr="00CB5EC9" w:rsidDel="00897BBA">
          <w:delText>23.122</w:delText>
        </w:r>
        <w:r w:rsidDel="00897BBA">
          <w:delText> </w:delText>
        </w:r>
        <w:r w:rsidRPr="00CB5EC9" w:rsidDel="00897BBA">
          <w:delText>[14];</w:delText>
        </w:r>
      </w:del>
    </w:p>
    <w:p w14:paraId="22720C89" w14:textId="60F3AEF4" w:rsidR="00897BBA" w:rsidRPr="00CB5EC9" w:rsidDel="00897BBA" w:rsidRDefault="00897BBA" w:rsidP="00897BBA">
      <w:pPr>
        <w:pStyle w:val="B3"/>
        <w:rPr>
          <w:del w:id="194" w:author="Huawei" w:date="2023-04-05T11:04:00Z"/>
        </w:rPr>
      </w:pPr>
      <w:del w:id="195" w:author="Huawei" w:date="2023-04-05T11:04:00Z">
        <w:r w:rsidRPr="00CB5EC9" w:rsidDel="00897BBA">
          <w:delText>-</w:delText>
        </w:r>
        <w:r w:rsidRPr="00CB5EC9" w:rsidDel="00897BBA">
          <w:tab/>
          <w:delText>If the UE finds such cell but not in a PLMN authorized for 5G ProSe Direct Discovery the UE shall not use 5G ProSe Direct Discovery;</w:delText>
        </w:r>
      </w:del>
    </w:p>
    <w:p w14:paraId="0C5797B3" w14:textId="7B33FE4F" w:rsidR="00897BBA" w:rsidRPr="00CB5EC9" w:rsidDel="00897BBA" w:rsidRDefault="00897BBA" w:rsidP="00897BBA">
      <w:pPr>
        <w:pStyle w:val="B3"/>
        <w:rPr>
          <w:del w:id="196" w:author="Huawei" w:date="2023-04-05T11:04:00Z"/>
        </w:rPr>
      </w:pPr>
      <w:del w:id="197" w:author="Huawei" w:date="2023-04-05T11:04:00Z">
        <w:r w:rsidRPr="00CB5EC9" w:rsidDel="00897BBA">
          <w:delText>-</w:delText>
        </w:r>
        <w:r w:rsidRPr="00CB5EC9" w:rsidDel="00897BBA">
          <w:tab/>
          <w:delText>If the UE does not find any such cell in any PLMN, then the UE shall consider itself "not served by NG-RAN" and use radio resources provisioned in the ME or the UICC. If no such provision exists in the ME or the UICC or the provision does not authorize 5G ProSe Direct Discovery, then the UE is not authorized to transmit;</w:delText>
        </w:r>
      </w:del>
    </w:p>
    <w:p w14:paraId="17635CC9" w14:textId="43181ECA" w:rsidR="00897BBA" w:rsidRPr="00CB5EC9" w:rsidDel="00897BBA" w:rsidRDefault="00897BBA" w:rsidP="00897BBA">
      <w:pPr>
        <w:pStyle w:val="B3"/>
        <w:rPr>
          <w:del w:id="198" w:author="Huawei" w:date="2023-04-05T11:04:00Z"/>
        </w:rPr>
      </w:pPr>
      <w:del w:id="199" w:author="Huawei" w:date="2023-04-05T11:04:00Z">
        <w:r w:rsidRPr="00CB5EC9" w:rsidDel="00897BBA">
          <w:delText>-</w:delText>
        </w:r>
        <w:r w:rsidRPr="00CB5EC9" w:rsidDel="00897BBA">
          <w:tab/>
          <w:delText>The UE is allowed to use "operator-managed" radio resources (i.e. carrier frequency) provisioned in the ME or the UICC for 5G ProSe Direct Discovery if the UICC indicates it is authorized;</w:delText>
        </w:r>
      </w:del>
    </w:p>
    <w:p w14:paraId="59EB4BAE" w14:textId="02BA6803" w:rsidR="00897BBA" w:rsidRPr="00CB5EC9" w:rsidDel="00897BBA" w:rsidRDefault="00897BBA" w:rsidP="00897BBA">
      <w:pPr>
        <w:pStyle w:val="B2"/>
        <w:rPr>
          <w:del w:id="200" w:author="Huawei" w:date="2023-04-05T11:04:00Z"/>
        </w:rPr>
      </w:pPr>
      <w:del w:id="201" w:author="Huawei" w:date="2023-04-05T11:04:00Z">
        <w:r w:rsidRPr="00CB5EC9" w:rsidDel="00897BBA">
          <w:delText>-</w:delText>
        </w:r>
        <w:r w:rsidRPr="00CB5EC9" w:rsidDel="00897BBA">
          <w:tab/>
          <w:delText>If the UE intends to use "non-operator-managed" radio resources (i.e. carrier frequency) for 5G ProSe, according to TS</w:delText>
        </w:r>
        <w:r w:rsidDel="00897BBA">
          <w:delText> </w:delText>
        </w:r>
        <w:r w:rsidRPr="00CB5EC9" w:rsidDel="00897BBA">
          <w:delText>36.331</w:delText>
        </w:r>
        <w:r w:rsidDel="00897BBA">
          <w:delText> </w:delText>
        </w:r>
        <w:r w:rsidRPr="00CB5EC9" w:rsidDel="00897BBA">
          <w:delText>[15] or TS</w:delText>
        </w:r>
        <w:r w:rsidDel="00897BBA">
          <w:delText> </w:delText>
        </w:r>
        <w:r w:rsidRPr="00CB5EC9" w:rsidDel="00897BBA">
          <w:delText>38.331</w:delText>
        </w:r>
        <w:r w:rsidDel="00897BBA">
          <w:delText> </w:delText>
        </w:r>
        <w:r w:rsidRPr="00CB5EC9" w:rsidDel="00897BBA">
          <w:delText>[16] and as specified in clause 5.1.2.1, then the UE shall perform 5G ProSe Direct Discovery using resource provisioned in the ME or the UICC. If no such provision exists in the ME or the UICC or the provision does not authorize 5G ProSe Direct Discovery, then the UE is not authorized to transmit;</w:delText>
        </w:r>
      </w:del>
    </w:p>
    <w:p w14:paraId="32C3490C" w14:textId="089FDAC7" w:rsidR="00897BBA" w:rsidRPr="00CB5EC9" w:rsidDel="00897BBA" w:rsidRDefault="00897BBA" w:rsidP="00897BBA">
      <w:pPr>
        <w:pStyle w:val="NO"/>
        <w:rPr>
          <w:del w:id="202" w:author="Huawei" w:date="2023-04-05T11:04:00Z"/>
        </w:rPr>
      </w:pPr>
      <w:del w:id="203" w:author="Huawei" w:date="2023-04-05T11:04:00Z">
        <w:r w:rsidRPr="00CB5EC9" w:rsidDel="00897BBA">
          <w:delText>NOTE 1:</w:delText>
        </w:r>
        <w:r w:rsidRPr="00CB5EC9" w:rsidDel="00897BBA">
          <w:tab/>
          <w:delText xml:space="preserve">It is possible for operators to configure UEs (e.g. Public Safety UEs) to use only "operator-managed" radio resources (i.e. carrier frequency) for 5G ProSe Direct Discovery when the UE is </w:delText>
        </w:r>
        <w:r w:rsidRPr="00CB5EC9" w:rsidDel="00897BBA">
          <w:rPr>
            <w:lang w:eastAsia="ko-KR"/>
          </w:rPr>
          <w:delText>"</w:delText>
        </w:r>
        <w:r w:rsidRPr="00CB5EC9" w:rsidDel="00897BBA">
          <w:delText>not served by NG-RAN</w:delText>
        </w:r>
        <w:r w:rsidRPr="00CB5EC9" w:rsidDel="00897BBA">
          <w:rPr>
            <w:lang w:eastAsia="ko-KR"/>
          </w:rPr>
          <w:delText>"</w:delText>
        </w:r>
        <w:r w:rsidRPr="00CB5EC9" w:rsidDel="00897BBA">
          <w:rPr>
            <w:noProof/>
          </w:rPr>
          <w:delText>.</w:delText>
        </w:r>
      </w:del>
    </w:p>
    <w:p w14:paraId="08D62E59" w14:textId="14D773C5" w:rsidR="00897BBA" w:rsidRPr="00CB5EC9" w:rsidDel="00897BBA" w:rsidRDefault="00897BBA" w:rsidP="00897BBA">
      <w:pPr>
        <w:pStyle w:val="B1"/>
        <w:rPr>
          <w:del w:id="204" w:author="Huawei" w:date="2023-04-05T11:04:00Z"/>
        </w:rPr>
      </w:pPr>
      <w:del w:id="205" w:author="Huawei" w:date="2023-04-05T11:04:00Z">
        <w:r w:rsidRPr="00CB5EC9" w:rsidDel="00897BBA">
          <w:delText>-</w:delText>
        </w:r>
        <w:r w:rsidRPr="00CB5EC9" w:rsidDel="00897BBA">
          <w:tab/>
          <w:delText>The UE provisioning shall support setting Geographical Areas;</w:delText>
        </w:r>
      </w:del>
    </w:p>
    <w:p w14:paraId="1BBCCFC5" w14:textId="51F52516" w:rsidR="00897BBA" w:rsidRPr="00CB5EC9" w:rsidDel="00897BBA" w:rsidRDefault="00897BBA" w:rsidP="00897BBA">
      <w:pPr>
        <w:pStyle w:val="NO"/>
        <w:rPr>
          <w:del w:id="206" w:author="Huawei" w:date="2023-04-05T11:04:00Z"/>
        </w:rPr>
      </w:pPr>
      <w:del w:id="207" w:author="Huawei" w:date="2023-04-05T11:04:00Z">
        <w:r w:rsidRPr="00CB5EC9" w:rsidDel="00897BBA">
          <w:delText>NOTE 2:</w:delText>
        </w:r>
        <w:r w:rsidRPr="00CB5EC9" w:rsidDel="00897BBA">
          <w:tab/>
          <w:delTex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delText>
        </w:r>
        <w:r w:rsidDel="00897BBA">
          <w:delText> </w:delText>
        </w:r>
        <w:r w:rsidRPr="00CB5EC9" w:rsidDel="00897BBA">
          <w:delText>38.331</w:delText>
        </w:r>
        <w:r w:rsidDel="00897BBA">
          <w:delText> </w:delText>
        </w:r>
        <w:r w:rsidRPr="00CB5EC9" w:rsidDel="00897BBA">
          <w:delText>[16] indicates that the service (5G ProSe Direct Discovery) is available. This is to cover the scenario when e.g. the radio resources used for 5G ProSe Direct Discovery are not owned by the serving network of the UE.</w:delText>
        </w:r>
      </w:del>
    </w:p>
    <w:p w14:paraId="357B7E53" w14:textId="56980CE8" w:rsidR="00897BBA" w:rsidRPr="00CB5EC9" w:rsidDel="00897BBA" w:rsidRDefault="00897BBA" w:rsidP="00897BBA">
      <w:pPr>
        <w:pStyle w:val="NO"/>
        <w:rPr>
          <w:del w:id="208" w:author="Huawei" w:date="2023-04-05T11:04:00Z"/>
        </w:rPr>
      </w:pPr>
      <w:del w:id="209" w:author="Huawei" w:date="2023-04-05T11:04:00Z">
        <w:r w:rsidRPr="00CB5EC9" w:rsidDel="00897BBA">
          <w:delText>NOTE 3:</w:delText>
        </w:r>
        <w:r w:rsidRPr="00CB5EC9" w:rsidDel="00897BBA">
          <w:tab/>
          <w:delText>When cross-carrier operation is supported, according to TS</w:delText>
        </w:r>
        <w:r w:rsidDel="00897BBA">
          <w:delText> </w:delText>
        </w:r>
        <w:r w:rsidRPr="00CB5EC9" w:rsidDel="00897BBA">
          <w:delText>36.331</w:delText>
        </w:r>
        <w:r w:rsidDel="00897BBA">
          <w:delText> </w:delText>
        </w:r>
        <w:r w:rsidRPr="00CB5EC9" w:rsidDel="00897BBA">
          <w:delText>[15] or TS</w:delText>
        </w:r>
        <w:r w:rsidDel="00897BBA">
          <w:delText> </w:delText>
        </w:r>
        <w:r w:rsidRPr="00CB5EC9" w:rsidDel="00897BBA">
          <w:delText>38.331</w:delText>
        </w:r>
        <w:r w:rsidDel="00897BBA">
          <w:delText> </w:delText>
        </w:r>
        <w:r w:rsidRPr="00CB5EC9" w:rsidDel="00897BBA">
          <w:delText>[16], a UE can be instructed by its serving cell to perform 5G ProSe Direct Discovery over a different carrier frequency. The UE is still considered as "served by NG-RAN" in this case.</w:delText>
        </w:r>
      </w:del>
    </w:p>
    <w:p w14:paraId="5DAA141C" w14:textId="6F58597F" w:rsidR="00897BBA" w:rsidRPr="00CB5EC9" w:rsidDel="00897BBA" w:rsidRDefault="00897BBA" w:rsidP="00897BBA">
      <w:pPr>
        <w:pStyle w:val="NO"/>
        <w:rPr>
          <w:del w:id="210" w:author="Huawei" w:date="2023-04-05T11:04:00Z"/>
        </w:rPr>
      </w:pPr>
      <w:del w:id="211" w:author="Huawei" w:date="2023-04-05T11:04:00Z">
        <w:r w:rsidRPr="00CB5EC9" w:rsidDel="00897BBA">
          <w:delText>NOTE 4:</w:delText>
        </w:r>
        <w:r w:rsidRPr="00CB5EC9" w:rsidDel="00897BBA">
          <w:tab/>
          <w:delText>The scenario that a cell is detected and the cell does not provide support for 5G ProSe Direct Discovery when the UE attempts to use a carrier frequency configured for 5G ProSe Direct Discovery, is considered a configuration error. Therefore, the UE does not transmit on that frequency to avoid interference to the network.</w:delText>
        </w:r>
      </w:del>
    </w:p>
    <w:p w14:paraId="60D26DD5" w14:textId="66A0D9DB" w:rsidR="00897BBA" w:rsidRPr="00CB5EC9" w:rsidDel="00897BBA" w:rsidRDefault="00897BBA" w:rsidP="00897BBA">
      <w:pPr>
        <w:pStyle w:val="B1"/>
        <w:rPr>
          <w:del w:id="212" w:author="Huawei" w:date="2023-04-05T11:04:00Z"/>
        </w:rPr>
      </w:pPr>
      <w:del w:id="213" w:author="Huawei" w:date="2023-04-05T11:04:00Z">
        <w:r w:rsidRPr="00CB5EC9" w:rsidDel="00897BBA">
          <w:delText>-</w:delText>
        </w:r>
        <w:r w:rsidRPr="00CB5EC9" w:rsidDel="00897BBA">
          <w:tab/>
          <w:delText>The 5G ProSe Direct Discovery is only specified for NR.</w:delText>
        </w:r>
      </w:del>
    </w:p>
    <w:p w14:paraId="03CC614B" w14:textId="3C7F4C9D" w:rsidR="00897BBA" w:rsidRPr="00CB5EC9" w:rsidDel="00897BBA" w:rsidRDefault="00897BBA" w:rsidP="00897BBA">
      <w:pPr>
        <w:pStyle w:val="NO"/>
        <w:rPr>
          <w:del w:id="214" w:author="Huawei" w:date="2023-04-05T11:04:00Z"/>
        </w:rPr>
      </w:pPr>
      <w:del w:id="215" w:author="Huawei" w:date="2023-04-05T11:04:00Z">
        <w:r w:rsidRPr="00CB5EC9" w:rsidDel="00897BBA">
          <w:delText>NOTE 5:</w:delText>
        </w:r>
        <w:r w:rsidRPr="00CB5EC9" w:rsidDel="00897BBA">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61602F8C" w14:textId="2886A409"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6" w:name="_Toc66692648"/>
      <w:bookmarkStart w:id="217" w:name="_Toc66701827"/>
      <w:bookmarkStart w:id="218" w:name="_Toc69883485"/>
      <w:bookmarkStart w:id="219" w:name="_Toc73625495"/>
      <w:bookmarkStart w:id="220" w:name="_Toc122420837"/>
      <w:bookmarkEnd w:id="29"/>
      <w:bookmarkEnd w:id="30"/>
      <w:bookmarkEnd w:id="31"/>
      <w:bookmarkEnd w:id="32"/>
      <w:bookmarkEnd w:id="33"/>
      <w:bookmarkEnd w:id="34"/>
      <w:bookmarkEnd w:id="35"/>
      <w:bookmarkEnd w:id="36"/>
      <w:bookmarkEnd w:id="37"/>
      <w:bookmarkEnd w:id="38"/>
      <w:bookmarkEnd w:id="39"/>
      <w:bookmarkEnd w:id="40"/>
      <w:r w:rsidRPr="0042466D">
        <w:rPr>
          <w:rFonts w:ascii="Arial" w:hAnsi="Arial" w:cs="Arial"/>
          <w:color w:val="FF0000"/>
          <w:sz w:val="28"/>
          <w:szCs w:val="28"/>
          <w:lang w:val="en-US"/>
        </w:rPr>
        <w:t xml:space="preserve">* * * * </w:t>
      </w:r>
      <w:r w:rsidR="00273054">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D3A477" w14:textId="77777777" w:rsidR="00127426" w:rsidRPr="00CB5EC9" w:rsidRDefault="00127426" w:rsidP="00127426">
      <w:pPr>
        <w:pStyle w:val="40"/>
        <w:rPr>
          <w:lang w:eastAsia="zh-CN"/>
        </w:rPr>
      </w:pPr>
      <w:bookmarkStart w:id="221" w:name="_Toc66692649"/>
      <w:bookmarkStart w:id="222" w:name="_Toc66701828"/>
      <w:bookmarkStart w:id="223" w:name="_Toc69883486"/>
      <w:bookmarkStart w:id="224" w:name="_Toc73625496"/>
      <w:bookmarkStart w:id="225" w:name="_Toc131158897"/>
      <w:bookmarkStart w:id="226" w:name="_Toc131158898"/>
      <w:bookmarkStart w:id="227" w:name="_Toc66692650"/>
      <w:bookmarkStart w:id="228" w:name="_Toc66701829"/>
      <w:bookmarkStart w:id="229" w:name="_Toc69883487"/>
      <w:bookmarkStart w:id="230" w:name="_Toc73625497"/>
      <w:bookmarkStart w:id="231" w:name="_Toc122420839"/>
      <w:bookmarkEnd w:id="216"/>
      <w:bookmarkEnd w:id="217"/>
      <w:bookmarkEnd w:id="218"/>
      <w:bookmarkEnd w:id="219"/>
      <w:bookmarkEnd w:id="220"/>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221"/>
      <w:bookmarkEnd w:id="222"/>
      <w:bookmarkEnd w:id="223"/>
      <w:bookmarkEnd w:id="224"/>
      <w:bookmarkEnd w:id="225"/>
    </w:p>
    <w:p w14:paraId="10594698" w14:textId="77777777" w:rsidR="00127426" w:rsidRPr="00CB5EC9" w:rsidRDefault="00127426" w:rsidP="00127426">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4BF5F522" w14:textId="77777777" w:rsidR="00127426" w:rsidRPr="00CB5EC9" w:rsidRDefault="00127426" w:rsidP="00127426">
      <w:pPr>
        <w:pStyle w:val="B1"/>
        <w:rPr>
          <w:lang w:eastAsia="x-none"/>
        </w:rPr>
      </w:pPr>
      <w:r w:rsidRPr="00CB5EC9">
        <w:t>1)</w:t>
      </w:r>
      <w:r w:rsidRPr="00CB5EC9">
        <w:tab/>
        <w:t>Authorization policy:</w:t>
      </w:r>
    </w:p>
    <w:p w14:paraId="35C9F0DE" w14:textId="77777777" w:rsidR="00127426" w:rsidRPr="00CB5EC9" w:rsidRDefault="00127426" w:rsidP="00127426">
      <w:pPr>
        <w:pStyle w:val="B2"/>
      </w:pPr>
      <w:r w:rsidRPr="00CB5EC9">
        <w:t>-</w:t>
      </w:r>
      <w:r w:rsidRPr="00CB5EC9">
        <w:tab/>
        <w:t>When the UE is "served by NG-RAN":</w:t>
      </w:r>
    </w:p>
    <w:p w14:paraId="1F2A547C" w14:textId="77777777" w:rsidR="00127426" w:rsidRPr="00CB5EC9" w:rsidRDefault="00127426" w:rsidP="00127426">
      <w:pPr>
        <w:pStyle w:val="B3"/>
      </w:pPr>
      <w:r w:rsidRPr="00CB5EC9">
        <w:lastRenderedPageBreak/>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5F7D8BD" w14:textId="77777777" w:rsidR="00127426" w:rsidRPr="00CB5EC9" w:rsidRDefault="00127426" w:rsidP="00127426">
      <w:pPr>
        <w:pStyle w:val="B2"/>
      </w:pPr>
      <w:r w:rsidRPr="00CB5EC9">
        <w:t>-</w:t>
      </w:r>
      <w:r w:rsidRPr="00CB5EC9">
        <w:tab/>
        <w:t xml:space="preserve">When the UE is "not served by </w:t>
      </w:r>
      <w:r w:rsidRPr="00CB5EC9">
        <w:rPr>
          <w:lang w:eastAsia="ko-KR"/>
        </w:rPr>
        <w:t>NG-RAN</w:t>
      </w:r>
      <w:r w:rsidRPr="00CB5EC9">
        <w:t>":</w:t>
      </w:r>
    </w:p>
    <w:p w14:paraId="00428D47" w14:textId="77777777" w:rsidR="00127426" w:rsidRPr="00CB5EC9" w:rsidRDefault="00127426" w:rsidP="0012742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4327C44" w14:textId="77777777" w:rsidR="00127426" w:rsidRPr="00CB5EC9" w:rsidRDefault="00127426" w:rsidP="00127426">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6FD5FB44" w14:textId="77777777" w:rsidR="00127426" w:rsidRPr="00CB5EC9" w:rsidRDefault="00127426" w:rsidP="00127426">
      <w:pPr>
        <w:pStyle w:val="B1"/>
      </w:pPr>
      <w:r w:rsidRPr="00CB5EC9">
        <w:t>2)</w:t>
      </w:r>
      <w:r w:rsidRPr="00CB5EC9">
        <w:tab/>
        <w:t xml:space="preserve">Groupcast mode 5G </w:t>
      </w:r>
      <w:r w:rsidRPr="00CB5EC9">
        <w:rPr>
          <w:noProof/>
        </w:rPr>
        <w:t>ProSe</w:t>
      </w:r>
      <w:r w:rsidRPr="00CB5EC9">
        <w:t xml:space="preserve"> Direct Communication policy/parameters:</w:t>
      </w:r>
    </w:p>
    <w:p w14:paraId="7F15619B" w14:textId="77777777" w:rsidR="00127426" w:rsidRPr="00CB5EC9" w:rsidRDefault="00127426" w:rsidP="00127426">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724E7E1A" w14:textId="77777777" w:rsidR="00127426" w:rsidRPr="00CB5EC9" w:rsidRDefault="00127426" w:rsidP="00127426">
      <w:pPr>
        <w:pStyle w:val="B3"/>
      </w:pPr>
      <w:r w:rsidRPr="00CB5EC9">
        <w:t>-</w:t>
      </w:r>
      <w:r w:rsidRPr="00CB5EC9">
        <w:tab/>
        <w:t>Application Layer Group ID: Identifies an application layer group that the UE belongs to.</w:t>
      </w:r>
    </w:p>
    <w:p w14:paraId="4848A2F5" w14:textId="77777777" w:rsidR="00127426" w:rsidRPr="00CB5EC9" w:rsidRDefault="00127426" w:rsidP="00127426">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25A0600E" w14:textId="77777777" w:rsidR="00127426" w:rsidRPr="00CB5EC9" w:rsidRDefault="00127426" w:rsidP="00127426">
      <w:pPr>
        <w:pStyle w:val="B3"/>
      </w:pPr>
      <w:r w:rsidRPr="00CB5EC9">
        <w:t>-</w:t>
      </w:r>
      <w:r w:rsidRPr="00CB5EC9">
        <w:tab/>
      </w:r>
      <w:r w:rsidRPr="00CB5EC9">
        <w:rPr>
          <w:noProof/>
        </w:rPr>
        <w:t>ProSe</w:t>
      </w:r>
      <w:r w:rsidRPr="00CB5EC9">
        <w:t xml:space="preserve"> Group IP multicast address</w:t>
      </w:r>
    </w:p>
    <w:p w14:paraId="1491C4C4" w14:textId="77777777" w:rsidR="00127426" w:rsidRPr="00CB5EC9" w:rsidRDefault="00127426" w:rsidP="00127426">
      <w:pPr>
        <w:pStyle w:val="B3"/>
      </w:pPr>
      <w:r w:rsidRPr="00CB5EC9">
        <w:t>-</w:t>
      </w:r>
      <w:r w:rsidRPr="00CB5EC9">
        <w:tab/>
        <w:t>Indication whether the UE should use IPv4 or IPv6 for that group</w:t>
      </w:r>
    </w:p>
    <w:p w14:paraId="37365837" w14:textId="77777777" w:rsidR="00127426" w:rsidRPr="00CB5EC9" w:rsidRDefault="00127426" w:rsidP="00127426">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3AE2F49F" w14:textId="77777777" w:rsidR="00127426" w:rsidRPr="00CB5EC9" w:rsidRDefault="00127426" w:rsidP="00127426">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2FCF4BE8" w14:textId="77777777" w:rsidR="00127426" w:rsidRPr="00CB5EC9" w:rsidRDefault="00127426" w:rsidP="00127426">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E9FDC72" w14:textId="77777777" w:rsidR="00127426" w:rsidRPr="00CB5EC9" w:rsidRDefault="00127426" w:rsidP="00127426">
      <w:pPr>
        <w:pStyle w:val="NO"/>
      </w:pPr>
      <w:r w:rsidRPr="00CB5EC9">
        <w:t>NOTE </w:t>
      </w:r>
      <w:r>
        <w:t>2</w:t>
      </w:r>
      <w:r w:rsidRPr="00CB5EC9">
        <w:t>:</w:t>
      </w:r>
      <w:r w:rsidRPr="00CB5EC9">
        <w:tab/>
        <w:t>Whether a frequency band is "operator managed" or "non-operator managed" in a given Geographical Area is defined by local regulations.</w:t>
      </w:r>
    </w:p>
    <w:p w14:paraId="12564092" w14:textId="0914A299" w:rsidR="0017286E" w:rsidRDefault="0017286E" w:rsidP="0017286E">
      <w:pPr>
        <w:pStyle w:val="NO"/>
        <w:rPr>
          <w:ins w:id="232" w:author="Huawei" w:date="2023-04-05T11:02:00Z"/>
          <w:lang w:eastAsia="en-GB"/>
        </w:rPr>
      </w:pPr>
      <w:ins w:id="233" w:author="Huawei" w:date="2023-04-05T11:02:00Z">
        <w:r>
          <w:rPr>
            <w:lang w:eastAsia="en-GB"/>
          </w:rPr>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ins>
      <w:ins w:id="234" w:author="Huawei" w:date="2023-04-05T11:39:00Z">
        <w:r>
          <w:rPr>
            <w:lang w:eastAsia="zh-CN"/>
          </w:rPr>
          <w:t xml:space="preserve">Direct Communication </w:t>
        </w:r>
      </w:ins>
      <w:ins w:id="235" w:author="Huawei" w:date="2023-04-05T11:02:00Z">
        <w:r w:rsidRPr="00C4598A">
          <w:rPr>
            <w:lang w:eastAsia="en-GB"/>
          </w:rPr>
          <w:t>when the UE is not "served by NG-RAN"</w:t>
        </w:r>
        <w:r>
          <w:rPr>
            <w:lang w:eastAsia="en-GB"/>
          </w:rPr>
          <w:t xml:space="preserve"> in clause</w:t>
        </w:r>
        <w:r>
          <w:t> </w:t>
        </w:r>
        <w:r>
          <w:rPr>
            <w:lang w:eastAsia="en-GB"/>
          </w:rPr>
          <w:t xml:space="preserve">5.1.5.2.1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w:t>
        </w:r>
      </w:ins>
      <w:ins w:id="236" w:author="Huawei" w:date="2023-04-05T11:39:00Z">
        <w:r>
          <w:t xml:space="preserve">UE-to-UE Relay communication </w:t>
        </w:r>
      </w:ins>
      <w:ins w:id="237" w:author="Huawei" w:date="2023-04-05T11:02:00Z">
        <w:r>
          <w:t>are expected to be aligned for direct and relayed UE to UE communication.</w:t>
        </w:r>
      </w:ins>
    </w:p>
    <w:p w14:paraId="15D8E11A" w14:textId="77777777" w:rsidR="00127426" w:rsidRPr="00CB5EC9" w:rsidRDefault="00127426" w:rsidP="00127426">
      <w:pPr>
        <w:pStyle w:val="B1"/>
      </w:pPr>
      <w:r w:rsidRPr="00CB5EC9">
        <w:t>4)</w:t>
      </w:r>
      <w:r w:rsidRPr="00CB5EC9">
        <w:tab/>
        <w:t>Policy/parameters related to privacy:</w:t>
      </w:r>
    </w:p>
    <w:p w14:paraId="3C405433" w14:textId="77777777" w:rsidR="00127426" w:rsidRPr="00CB5EC9" w:rsidRDefault="00127426" w:rsidP="00127426">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AEAF362" w14:textId="77777777" w:rsidR="00127426" w:rsidRPr="00CB5EC9" w:rsidRDefault="00127426" w:rsidP="00127426">
      <w:pPr>
        <w:pStyle w:val="B2"/>
      </w:pPr>
      <w:r w:rsidRPr="00CB5EC9">
        <w:t>-</w:t>
      </w:r>
      <w:r w:rsidRPr="00CB5EC9">
        <w:tab/>
        <w:t>A privacy timer value indicating the duration after which the UE shall change each source Layer-2 ID self-assigned by the UE when privacy is required.</w:t>
      </w:r>
    </w:p>
    <w:p w14:paraId="7287BBAF" w14:textId="77777777" w:rsidR="00127426" w:rsidRPr="00CB5EC9" w:rsidRDefault="00127426" w:rsidP="00127426">
      <w:pPr>
        <w:pStyle w:val="B1"/>
      </w:pPr>
      <w:r w:rsidRPr="00CB5EC9">
        <w:t>5)</w:t>
      </w:r>
      <w:r w:rsidRPr="00CB5EC9">
        <w:tab/>
        <w:t>Policy/parameters when NR PC5 is selected:</w:t>
      </w:r>
    </w:p>
    <w:p w14:paraId="5C38148B"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6E790EF5"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53FAD83"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66F052A1"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2C9ED4BD" w14:textId="77777777" w:rsidR="00127426" w:rsidRPr="00CB5EC9" w:rsidRDefault="00127426" w:rsidP="00127426">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64541FDD" w14:textId="77777777" w:rsidR="00127426" w:rsidRDefault="00127426" w:rsidP="00127426">
      <w:pPr>
        <w:pStyle w:val="NO"/>
        <w:rPr>
          <w:lang w:eastAsia="ko-KR"/>
        </w:rPr>
      </w:pPr>
      <w:r>
        <w:rPr>
          <w:lang w:eastAsia="ko-KR"/>
        </w:rPr>
        <w:lastRenderedPageBreak/>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0A574CE3" w14:textId="77777777" w:rsidR="00127426" w:rsidRPr="00CB5EC9" w:rsidRDefault="00127426" w:rsidP="00127426">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22D4DA5" w14:textId="77777777" w:rsidR="00127426" w:rsidRDefault="00127426" w:rsidP="00127426">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2F08A116" w14:textId="77777777" w:rsidR="00127426" w:rsidRDefault="00127426" w:rsidP="00127426">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7918A347" w14:textId="77777777" w:rsidR="00127426" w:rsidRPr="00CB5EC9" w:rsidRDefault="00127426" w:rsidP="00127426">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413CD646" w14:textId="77777777" w:rsidR="00127426" w:rsidRPr="00CB5EC9" w:rsidRDefault="00127426" w:rsidP="00127426">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55F52274" w14:textId="77777777" w:rsidR="00127426" w:rsidRDefault="00127426" w:rsidP="00127426">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3837B2FA" w14:textId="77777777" w:rsidR="00127426" w:rsidRPr="00CB5EC9" w:rsidRDefault="00127426" w:rsidP="00127426">
      <w:pPr>
        <w:pStyle w:val="B1"/>
        <w:rPr>
          <w:lang w:eastAsia="ko-KR"/>
        </w:rPr>
      </w:pPr>
      <w:r w:rsidRPr="00CB5EC9">
        <w:rPr>
          <w:lang w:eastAsia="ko-KR"/>
        </w:rPr>
        <w:t>6)</w:t>
      </w:r>
      <w:r w:rsidRPr="00CB5EC9">
        <w:rPr>
          <w:lang w:eastAsia="ko-KR"/>
        </w:rPr>
        <w:tab/>
        <w:t>Path selection policy:</w:t>
      </w:r>
    </w:p>
    <w:p w14:paraId="4BD9FDCE"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4EAB1A3" w14:textId="77777777" w:rsidR="00127426" w:rsidRPr="00CB5EC9" w:rsidRDefault="00127426" w:rsidP="00127426">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3AAD7FF9" w14:textId="77777777" w:rsidR="00127426" w:rsidRDefault="00127426" w:rsidP="00127426">
      <w:pPr>
        <w:pStyle w:val="EditorsNote"/>
      </w:pPr>
      <w:r>
        <w:t>Editor's note:</w:t>
      </w:r>
      <w:r>
        <w:tab/>
        <w:t>It is FFS whether policy for path switching needs to be defined.</w:t>
      </w:r>
    </w:p>
    <w:p w14:paraId="2D13516B" w14:textId="77777777" w:rsidR="00127426" w:rsidRPr="00CB5EC9" w:rsidRDefault="00127426" w:rsidP="00127426">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5927472B" w14:textId="77777777" w:rsidR="00127426" w:rsidRPr="00CB5EC9" w:rsidRDefault="00127426" w:rsidP="00127426">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6FA593D" w14:textId="11F000E2" w:rsidR="00127426" w:rsidRPr="0042466D" w:rsidRDefault="00127426" w:rsidP="00127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Sixth </w:t>
      </w:r>
      <w:r w:rsidRPr="0042466D">
        <w:rPr>
          <w:rFonts w:ascii="Arial" w:hAnsi="Arial" w:cs="Arial"/>
          <w:color w:val="FF0000"/>
          <w:sz w:val="28"/>
          <w:szCs w:val="28"/>
          <w:lang w:val="en-US"/>
        </w:rPr>
        <w:t>change * * * *</w:t>
      </w:r>
    </w:p>
    <w:p w14:paraId="3CCA0173" w14:textId="77777777" w:rsidR="00897BBA" w:rsidRPr="00CB5EC9" w:rsidRDefault="00897BBA" w:rsidP="00897BBA">
      <w:pPr>
        <w:pStyle w:val="40"/>
        <w:rPr>
          <w:lang w:eastAsia="zh-CN"/>
        </w:rPr>
      </w:pPr>
      <w:r w:rsidRPr="00CB5EC9">
        <w:rPr>
          <w:lang w:eastAsia="zh-CN"/>
        </w:rPr>
        <w:t>5.1.3.2</w:t>
      </w:r>
      <w:r w:rsidRPr="00CB5EC9">
        <w:rPr>
          <w:lang w:eastAsia="zh-CN"/>
        </w:rPr>
        <w:tab/>
        <w:t>Principles for applying paramete</w:t>
      </w:r>
      <w:r w:rsidRPr="00CB5EC9">
        <w:t xml:space="preserve">rs for 5G </w:t>
      </w:r>
      <w:proofErr w:type="spellStart"/>
      <w:r w:rsidRPr="00CB5EC9">
        <w:t>ProSe</w:t>
      </w:r>
      <w:proofErr w:type="spellEnd"/>
      <w:r w:rsidRPr="00CB5EC9">
        <w:t xml:space="preserve"> Direct Communication</w:t>
      </w:r>
      <w:bookmarkEnd w:id="226"/>
    </w:p>
    <w:p w14:paraId="3A51BE8B" w14:textId="68F4BEC9" w:rsidR="00897BBA" w:rsidRDefault="00897BBA" w:rsidP="00897BBA">
      <w:pPr>
        <w:rPr>
          <w:ins w:id="238" w:author="Huawei" w:date="2023-04-05T11:05:00Z"/>
        </w:rPr>
      </w:pPr>
      <w:ins w:id="239" w:author="Huawei" w:date="2023-04-05T11:05: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ins>
      <w:ins w:id="240" w:author="Huawei" w:date="2023-04-05T11:06:00Z">
        <w:r w:rsidRPr="00CB5EC9">
          <w:t xml:space="preserve">5G </w:t>
        </w:r>
        <w:proofErr w:type="spellStart"/>
        <w:r w:rsidRPr="00CB5EC9">
          <w:t>ProSe</w:t>
        </w:r>
        <w:proofErr w:type="spellEnd"/>
        <w:r w:rsidRPr="00CB5EC9">
          <w:t xml:space="preserve"> Direct Communication </w:t>
        </w:r>
      </w:ins>
      <w:ins w:id="241" w:author="Huawei" w:date="2023-04-05T11:05:00Z">
        <w:r>
          <w:t>service</w:t>
        </w:r>
        <w:r w:rsidRPr="00867CBA">
          <w:t>.</w:t>
        </w:r>
      </w:ins>
    </w:p>
    <w:p w14:paraId="2CA67158" w14:textId="58A017C9" w:rsidR="00897BBA" w:rsidRPr="00CB5EC9" w:rsidDel="00273054" w:rsidRDefault="00897BBA" w:rsidP="00897BBA">
      <w:pPr>
        <w:rPr>
          <w:del w:id="242" w:author="Huawei" w:date="2023-04-05T11:06:00Z"/>
        </w:rPr>
      </w:pPr>
      <w:del w:id="243" w:author="Huawei" w:date="2023-04-05T11:06:00Z">
        <w:r w:rsidRPr="00CB5EC9" w:rsidDel="00273054">
          <w:delText>For 5G ProSe Direct Communication over PC5</w:delText>
        </w:r>
        <w:r w:rsidRPr="00CB5EC9" w:rsidDel="00273054">
          <w:rPr>
            <w:rFonts w:eastAsia="SimSun"/>
            <w:lang w:eastAsia="zh-CN"/>
          </w:rPr>
          <w:delText xml:space="preserve"> reference point</w:delText>
        </w:r>
        <w:r w:rsidRPr="00CB5EC9" w:rsidDel="00273054">
          <w:delText>, the operator may pre-configure the UEs with the required provisioning parameters for 5G ProSe Direct Communication, without the need for the UEs to connect to the 5GC to get this initial configuration. The following apply:</w:delText>
        </w:r>
      </w:del>
    </w:p>
    <w:p w14:paraId="08570B46" w14:textId="0D4532BD" w:rsidR="00897BBA" w:rsidRPr="00CB5EC9" w:rsidDel="00273054" w:rsidRDefault="00897BBA" w:rsidP="00897BBA">
      <w:pPr>
        <w:pStyle w:val="B1"/>
        <w:rPr>
          <w:del w:id="244" w:author="Huawei" w:date="2023-04-05T11:06:00Z"/>
        </w:rPr>
      </w:pPr>
      <w:del w:id="245" w:author="Huawei" w:date="2023-04-05T11:06:00Z">
        <w:r w:rsidRPr="00CB5EC9" w:rsidDel="00273054">
          <w:delText>-</w:delText>
        </w:r>
        <w:r w:rsidRPr="00CB5EC9" w:rsidDel="00273054">
          <w:tab/>
          <w:delText>The provisioning parameters for 5G ProSe Direct Communication could be from different sources and their priorities are described in clause</w:delText>
        </w:r>
        <w:r w:rsidDel="00273054">
          <w:delText> </w:delText>
        </w:r>
        <w:r w:rsidRPr="00CB5EC9" w:rsidDel="00273054">
          <w:delText>5.1.1.</w:delText>
        </w:r>
      </w:del>
    </w:p>
    <w:p w14:paraId="0E5828CA" w14:textId="60FE6AA9" w:rsidR="00897BBA" w:rsidRPr="00CB5EC9" w:rsidDel="00273054" w:rsidRDefault="00897BBA" w:rsidP="00897BBA">
      <w:pPr>
        <w:pStyle w:val="B1"/>
        <w:rPr>
          <w:del w:id="246" w:author="Huawei" w:date="2023-04-05T11:06:00Z"/>
        </w:rPr>
      </w:pPr>
      <w:del w:id="247" w:author="Huawei" w:date="2023-04-05T11:06:00Z">
        <w:r w:rsidRPr="00CB5EC9" w:rsidDel="00273054">
          <w:delText>-</w:delText>
        </w:r>
        <w:r w:rsidRPr="00CB5EC9" w:rsidDel="00273054">
          <w:tab/>
          <w:delText>The ME provisioning parameters shall not be erased when a USIM is deselected or replaced.</w:delText>
        </w:r>
      </w:del>
    </w:p>
    <w:p w14:paraId="6721953D" w14:textId="72B9459C" w:rsidR="00897BBA" w:rsidRPr="00CB5EC9" w:rsidDel="00273054" w:rsidRDefault="00897BBA" w:rsidP="00897BBA">
      <w:pPr>
        <w:pStyle w:val="B1"/>
        <w:rPr>
          <w:del w:id="248" w:author="Huawei" w:date="2023-04-05T11:06:00Z"/>
        </w:rPr>
      </w:pPr>
      <w:del w:id="249" w:author="Huawei" w:date="2023-04-05T11:06:00Z">
        <w:r w:rsidRPr="00CB5EC9" w:rsidDel="00273054">
          <w:delText>-</w:delText>
        </w:r>
        <w:r w:rsidRPr="00CB5EC9" w:rsidDel="00273054">
          <w:tab/>
          <w:delText>The UE shall use radio resources for 5G ProSe Direct Communication as follows:</w:delText>
        </w:r>
      </w:del>
    </w:p>
    <w:p w14:paraId="0E67266C" w14:textId="3BA8D381" w:rsidR="00897BBA" w:rsidRPr="00CB5EC9" w:rsidDel="00273054" w:rsidRDefault="00897BBA" w:rsidP="00897BBA">
      <w:pPr>
        <w:pStyle w:val="B2"/>
        <w:rPr>
          <w:del w:id="250" w:author="Huawei" w:date="2023-04-05T11:06:00Z"/>
        </w:rPr>
      </w:pPr>
      <w:del w:id="251" w:author="Huawei" w:date="2023-04-05T11:06:00Z">
        <w:r w:rsidRPr="00CB5EC9" w:rsidDel="00273054">
          <w:delText>-</w:delText>
        </w:r>
        <w:r w:rsidRPr="00CB5EC9" w:rsidDel="00273054">
          <w:tab/>
          <w:delTex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the UE shall not perform ProSe message transmission and reception on radio resources operated by this cell.</w:delText>
        </w:r>
      </w:del>
    </w:p>
    <w:p w14:paraId="2639A7DF" w14:textId="6D8C9E87" w:rsidR="00897BBA" w:rsidRPr="00CB5EC9" w:rsidDel="00273054" w:rsidRDefault="00897BBA" w:rsidP="00897BBA">
      <w:pPr>
        <w:pStyle w:val="B2"/>
        <w:rPr>
          <w:del w:id="252" w:author="Huawei" w:date="2023-04-05T11:06:00Z"/>
        </w:rPr>
      </w:pPr>
      <w:del w:id="253" w:author="Huawei" w:date="2023-04-05T11:06:00Z">
        <w:r w:rsidRPr="00CB5EC9" w:rsidDel="00273054">
          <w:delText>-</w:delText>
        </w:r>
        <w:r w:rsidRPr="00CB5EC9" w:rsidDel="00273054">
          <w:tab/>
          <w:delTex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0CE9D70E" w14:textId="1C8E4EC9" w:rsidR="00897BBA" w:rsidRPr="00CB5EC9" w:rsidDel="00273054" w:rsidRDefault="00897BBA" w:rsidP="00897BBA">
      <w:pPr>
        <w:pStyle w:val="B3"/>
        <w:rPr>
          <w:del w:id="254" w:author="Huawei" w:date="2023-04-05T11:06:00Z"/>
        </w:rPr>
      </w:pPr>
      <w:del w:id="255" w:author="Huawei" w:date="2023-04-05T11:06:00Z">
        <w:r w:rsidRPr="00CB5EC9" w:rsidDel="00273054">
          <w:lastRenderedPageBreak/>
          <w:delText>-</w:delText>
        </w:r>
        <w:r w:rsidRPr="00CB5EC9" w:rsidDel="00273054">
          <w:tab/>
          <w:delText>If the UE finds such a cell in the registered PLMN or a PLMN equivalent to the registered PLMN, and authorization for 5G ProSe Direct Communication to this PLMN is confirmed, the UE shall use the radio resource description indicated by that cell. If that cell does not provide radio resources for 5G ProSe, the UE shall not perform 5G ProSe message transmission and reception on those radio resources.</w:delText>
        </w:r>
      </w:del>
    </w:p>
    <w:p w14:paraId="01EBDAAE" w14:textId="65281DD2" w:rsidR="00897BBA" w:rsidRPr="00CB5EC9" w:rsidDel="00273054" w:rsidRDefault="00897BBA" w:rsidP="00897BBA">
      <w:pPr>
        <w:pStyle w:val="B3"/>
        <w:rPr>
          <w:del w:id="256" w:author="Huawei" w:date="2023-04-05T11:06:00Z"/>
        </w:rPr>
      </w:pPr>
      <w:del w:id="257" w:author="Huawei" w:date="2023-04-05T11:06:00Z">
        <w:r w:rsidRPr="00CB5EC9" w:rsidDel="00273054">
          <w:delText>-</w:delText>
        </w:r>
        <w:r w:rsidRPr="00CB5EC9" w:rsidDel="00273054">
          <w:tab/>
          <w:delText>If the UE finds such a cell but not in the registered PLMN or a PLMN equivalent to the registered PLMN, and that cell belongs to a PLMN authorized for 5G ProSe Direct Communications and provides radio resources for 5G ProSe then the UE shall perform PLMN selection triggered by 5G ProSe Direct Communication as defined in TS</w:delText>
        </w:r>
        <w:r w:rsidDel="00273054">
          <w:delText> </w:delText>
        </w:r>
        <w:r w:rsidRPr="00CB5EC9" w:rsidDel="00273054">
          <w:delText>23.122</w:delText>
        </w:r>
        <w:r w:rsidDel="00273054">
          <w:delText> </w:delText>
        </w:r>
        <w:r w:rsidRPr="00CB5EC9" w:rsidDel="00273054">
          <w:delText>[14].</w:delText>
        </w:r>
      </w:del>
    </w:p>
    <w:p w14:paraId="5030E73A" w14:textId="447C7992" w:rsidR="00897BBA" w:rsidRPr="00CB5EC9" w:rsidDel="00273054" w:rsidRDefault="00897BBA" w:rsidP="00897BBA">
      <w:pPr>
        <w:pStyle w:val="B3"/>
        <w:rPr>
          <w:del w:id="258" w:author="Huawei" w:date="2023-04-05T11:06:00Z"/>
        </w:rPr>
      </w:pPr>
      <w:del w:id="259" w:author="Huawei" w:date="2023-04-05T11:06:00Z">
        <w:r w:rsidRPr="00CB5EC9" w:rsidDel="00273054">
          <w:delText>-</w:delText>
        </w:r>
        <w:r w:rsidRPr="00CB5EC9" w:rsidDel="00273054">
          <w:tab/>
          <w:delText>If the UE finds such cell but not in a PLMN authorized for 5G ProSe Direct Communications the UE shall not use 5G ProSe Direct Communication.</w:delText>
        </w:r>
      </w:del>
    </w:p>
    <w:p w14:paraId="7F2387BE" w14:textId="24653000" w:rsidR="00897BBA" w:rsidRPr="00CB5EC9" w:rsidDel="00273054" w:rsidRDefault="00897BBA" w:rsidP="00897BBA">
      <w:pPr>
        <w:pStyle w:val="B3"/>
        <w:rPr>
          <w:del w:id="260" w:author="Huawei" w:date="2023-04-05T11:06:00Z"/>
        </w:rPr>
      </w:pPr>
      <w:del w:id="261" w:author="Huawei" w:date="2023-04-05T11:06: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Direct Communication, then the UE is not authorized to transmit.</w:delText>
        </w:r>
      </w:del>
    </w:p>
    <w:p w14:paraId="111B758B" w14:textId="3C71C6B8" w:rsidR="00897BBA" w:rsidRPr="00CB5EC9" w:rsidDel="00273054" w:rsidRDefault="00897BBA" w:rsidP="00897BBA">
      <w:pPr>
        <w:pStyle w:val="B3"/>
        <w:rPr>
          <w:del w:id="262" w:author="Huawei" w:date="2023-04-05T11:06:00Z"/>
        </w:rPr>
      </w:pPr>
      <w:del w:id="263" w:author="Huawei" w:date="2023-04-05T11:06:00Z">
        <w:r w:rsidRPr="00CB5EC9" w:rsidDel="00273054">
          <w:delText>-</w:delText>
        </w:r>
        <w:r w:rsidRPr="00CB5EC9" w:rsidDel="00273054">
          <w:tab/>
          <w:delText>The UE is allowed to use "operator-managed" radio resources (i.e. carrier frequency) provisioned in the ME or the UICC for 5G ProSe Direct Communication if the UICC indicates it is authorized.</w:delText>
        </w:r>
      </w:del>
    </w:p>
    <w:p w14:paraId="6579102A" w14:textId="746CCA9D" w:rsidR="00897BBA" w:rsidRPr="00CB5EC9" w:rsidDel="00273054" w:rsidRDefault="00897BBA" w:rsidP="00897BBA">
      <w:pPr>
        <w:pStyle w:val="B2"/>
        <w:rPr>
          <w:del w:id="264" w:author="Huawei" w:date="2023-04-05T11:06:00Z"/>
        </w:rPr>
      </w:pPr>
      <w:del w:id="265" w:author="Huawei" w:date="2023-04-05T11:06:00Z">
        <w:r w:rsidRPr="00CB5EC9" w:rsidDel="00273054">
          <w:delText>-</w:delText>
        </w:r>
        <w:r w:rsidRPr="00CB5EC9" w:rsidDel="00273054">
          <w:tab/>
          <w:delText>If the UE intends to use "non-operator-managed" radio resources (i.e. carrier frequency) for 5G ProSe, according to TS</w:delText>
        </w:r>
        <w:r w:rsidDel="00273054">
          <w:delText> </w:delText>
        </w:r>
        <w:r w:rsidRPr="00CB5EC9" w:rsidDel="00273054">
          <w:delText>36.331</w:delText>
        </w:r>
        <w:r w:rsidDel="00273054">
          <w:delText> </w:delText>
        </w:r>
        <w:r w:rsidRPr="00CB5EC9" w:rsidDel="00273054">
          <w:delText>[15] or TS</w:delText>
        </w:r>
        <w:r w:rsidDel="00273054">
          <w:delText> </w:delText>
        </w:r>
        <w:r w:rsidRPr="00CB5EC9" w:rsidDel="00273054">
          <w:delText>38.331</w:delText>
        </w:r>
        <w:r w:rsidDel="00273054">
          <w:delText> </w:delText>
        </w:r>
        <w:r w:rsidRPr="00CB5EC9" w:rsidDel="00273054">
          <w:delText>[16] and as specified in clause 5.1.3.1, then the UE shall perform 5G ProSe Direct Communication using resource provisioned in the ME or the UICC. If no such provision exists in the ME or the UICC or the provision does not authorize 5G ProSe Direct Communications, then the UE is not authorized to transmit.</w:delText>
        </w:r>
      </w:del>
    </w:p>
    <w:p w14:paraId="706DFDB6" w14:textId="0F1D4F5D" w:rsidR="00897BBA" w:rsidRPr="00CB5EC9" w:rsidDel="00273054" w:rsidRDefault="00897BBA" w:rsidP="00897BBA">
      <w:pPr>
        <w:pStyle w:val="NO"/>
        <w:rPr>
          <w:del w:id="266" w:author="Huawei" w:date="2023-04-05T11:06:00Z"/>
        </w:rPr>
      </w:pPr>
      <w:del w:id="267" w:author="Huawei" w:date="2023-04-05T11:06:00Z">
        <w:r w:rsidRPr="00CB5EC9" w:rsidDel="00273054">
          <w:delText>NOTE 1:</w:delText>
        </w:r>
        <w:r w:rsidRPr="00CB5EC9" w:rsidDel="00273054">
          <w:tab/>
          <w:delText xml:space="preserve">It is possible for operators to configure UEs (e.g. Public Safety UEs) to use only "operator-managed" radio resources (i.e. carrier frequency) for 5G ProSe Direct Communication when the UE is </w:delText>
        </w:r>
        <w:r w:rsidRPr="00CB5EC9" w:rsidDel="00273054">
          <w:rPr>
            <w:lang w:eastAsia="ko-KR"/>
          </w:rPr>
          <w:delText>"</w:delText>
        </w:r>
        <w:r w:rsidRPr="00CB5EC9" w:rsidDel="00273054">
          <w:delText>not served by NG-RAN</w:delText>
        </w:r>
        <w:r w:rsidRPr="00CB5EC9" w:rsidDel="00273054">
          <w:rPr>
            <w:noProof/>
          </w:rPr>
          <w:delText>.</w:delText>
        </w:r>
      </w:del>
    </w:p>
    <w:p w14:paraId="46AB22E2" w14:textId="59A56183" w:rsidR="00897BBA" w:rsidRPr="00CB5EC9" w:rsidDel="00273054" w:rsidRDefault="00897BBA" w:rsidP="00897BBA">
      <w:pPr>
        <w:pStyle w:val="B1"/>
        <w:rPr>
          <w:del w:id="268" w:author="Huawei" w:date="2023-04-05T11:06:00Z"/>
        </w:rPr>
      </w:pPr>
      <w:del w:id="269" w:author="Huawei" w:date="2023-04-05T11:06:00Z">
        <w:r w:rsidRPr="00CB5EC9" w:rsidDel="00273054">
          <w:delText>-</w:delText>
        </w:r>
        <w:r w:rsidRPr="00CB5EC9" w:rsidDel="00273054">
          <w:tab/>
          <w:delText>The UE provisioning shall support setting Geographical Areas.</w:delText>
        </w:r>
      </w:del>
    </w:p>
    <w:p w14:paraId="2E660401" w14:textId="38D5DF50" w:rsidR="00897BBA" w:rsidRPr="00CB5EC9" w:rsidDel="00273054" w:rsidRDefault="00897BBA" w:rsidP="00897BBA">
      <w:pPr>
        <w:pStyle w:val="NO"/>
        <w:rPr>
          <w:del w:id="270" w:author="Huawei" w:date="2023-04-05T11:06:00Z"/>
        </w:rPr>
      </w:pPr>
      <w:del w:id="271" w:author="Huawei" w:date="2023-04-05T11:06:00Z">
        <w:r w:rsidRPr="00CB5EC9" w:rsidDel="00273054">
          <w:delText>NOTE 2:</w:delText>
        </w:r>
        <w:r w:rsidRPr="00CB5EC9" w:rsidDel="00273054">
          <w:tab/>
          <w:delTex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Direct Communication) is available. This is to cover the scenario when e.g. the radio resources used for 5G ProSe Direct Communication are not owned by the serving network of the UE.</w:delText>
        </w:r>
      </w:del>
    </w:p>
    <w:p w14:paraId="1AB47448" w14:textId="6FACFE3E" w:rsidR="00897BBA" w:rsidRPr="00CB5EC9" w:rsidDel="00273054" w:rsidRDefault="00897BBA" w:rsidP="00897BBA">
      <w:pPr>
        <w:pStyle w:val="NO"/>
        <w:rPr>
          <w:del w:id="272" w:author="Huawei" w:date="2023-04-05T11:06:00Z"/>
        </w:rPr>
      </w:pPr>
      <w:del w:id="273" w:author="Huawei" w:date="2023-04-05T11:06:00Z">
        <w:r w:rsidRPr="00CB5EC9" w:rsidDel="00273054">
          <w:delText>NOTE 3:</w:delText>
        </w:r>
        <w:r w:rsidRPr="00CB5EC9" w:rsidDel="00273054">
          <w:tab/>
          <w:delText>When cross-carrier operation is supported, according to TS</w:delText>
        </w:r>
        <w:r w:rsidDel="00273054">
          <w:delText> </w:delText>
        </w:r>
        <w:r w:rsidRPr="00CB5EC9" w:rsidDel="00273054">
          <w:delText>36.331</w:delText>
        </w:r>
        <w:r w:rsidDel="00273054">
          <w:delText> </w:delText>
        </w:r>
        <w:r w:rsidRPr="00CB5EC9" w:rsidDel="00273054">
          <w:delText>[15] or TS</w:delText>
        </w:r>
        <w:r w:rsidDel="00273054">
          <w:delText> </w:delText>
        </w:r>
        <w:r w:rsidRPr="00CB5EC9" w:rsidDel="00273054">
          <w:delText>38.331</w:delText>
        </w:r>
        <w:r w:rsidDel="00273054">
          <w:delText> </w:delText>
        </w:r>
        <w:r w:rsidRPr="00CB5EC9" w:rsidDel="00273054">
          <w:delText>[16], a UE can be instructed by its serving cell to perform 5G ProSe Direct Communication over a different carrier frequency. The UE is still considered as "served by</w:delText>
        </w:r>
        <w:r w:rsidDel="00273054">
          <w:delText xml:space="preserve"> NG-RAN</w:delText>
        </w:r>
        <w:r w:rsidRPr="00CB5EC9" w:rsidDel="00273054">
          <w:delText>" in this case.</w:delText>
        </w:r>
      </w:del>
    </w:p>
    <w:p w14:paraId="17DDA070" w14:textId="032B38D7" w:rsidR="00897BBA" w:rsidRPr="00CB5EC9" w:rsidDel="00273054" w:rsidRDefault="00897BBA" w:rsidP="00897BBA">
      <w:pPr>
        <w:pStyle w:val="NO"/>
        <w:rPr>
          <w:del w:id="274" w:author="Huawei" w:date="2023-04-05T11:06:00Z"/>
        </w:rPr>
      </w:pPr>
      <w:del w:id="275" w:author="Huawei" w:date="2023-04-05T11:06:00Z">
        <w:r w:rsidRPr="00CB5EC9" w:rsidDel="00273054">
          <w:delText>NOTE 4:</w:delText>
        </w:r>
        <w:r w:rsidRPr="00CB5EC9" w:rsidDel="00273054">
          <w:tab/>
          <w:delText>The scenario that a cell is detected and the cell does not provide support for 5G ProSe Direct Communication when the UE attempts to use a carrier frequency configured for 5G ProSe Direct Communications, is considered a configuration error. Therefore, the UE does not transmit on that frequency to avoid interference to the network.</w:delText>
        </w:r>
      </w:del>
    </w:p>
    <w:p w14:paraId="2C609798" w14:textId="034ACBD2" w:rsidR="00897BBA" w:rsidRPr="00CB5EC9" w:rsidDel="00273054" w:rsidRDefault="00897BBA" w:rsidP="00897BBA">
      <w:pPr>
        <w:pStyle w:val="B1"/>
        <w:rPr>
          <w:del w:id="276" w:author="Huawei" w:date="2023-04-05T11:06:00Z"/>
        </w:rPr>
      </w:pPr>
      <w:del w:id="277" w:author="Huawei" w:date="2023-04-05T11:06:00Z">
        <w:r w:rsidRPr="00CB5EC9" w:rsidDel="00273054">
          <w:delText>-</w:delText>
        </w:r>
        <w:r w:rsidRPr="00CB5EC9" w:rsidDel="00273054">
          <w:tab/>
          <w:delText>The 5G ProSe Direct Communication is only specified for NR.</w:delText>
        </w:r>
      </w:del>
    </w:p>
    <w:p w14:paraId="10A470D2" w14:textId="26BD25F1" w:rsidR="00897BBA" w:rsidRPr="00CB5EC9" w:rsidDel="00273054" w:rsidRDefault="00897BBA" w:rsidP="00897BBA">
      <w:pPr>
        <w:pStyle w:val="NO"/>
        <w:rPr>
          <w:del w:id="278" w:author="Huawei" w:date="2023-04-05T11:06:00Z"/>
        </w:rPr>
      </w:pPr>
      <w:del w:id="279" w:author="Huawei" w:date="2023-04-05T11:06:00Z">
        <w:r w:rsidRPr="00CB5EC9" w:rsidDel="00273054">
          <w:delText>NOTE 5:</w:delText>
        </w:r>
        <w:r w:rsidRPr="00CB5EC9" w:rsidDel="00273054">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38F7FEE0" w14:textId="4D4CEB57"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0" w:name="_Toc66692651"/>
      <w:bookmarkStart w:id="281" w:name="_Toc66701830"/>
      <w:bookmarkStart w:id="282" w:name="_Toc69883488"/>
      <w:bookmarkStart w:id="283" w:name="_Toc73625498"/>
      <w:bookmarkStart w:id="284" w:name="_Toc122420840"/>
      <w:bookmarkEnd w:id="227"/>
      <w:bookmarkEnd w:id="228"/>
      <w:bookmarkEnd w:id="229"/>
      <w:bookmarkEnd w:id="230"/>
      <w:bookmarkEnd w:id="231"/>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Seventh </w:t>
      </w:r>
      <w:r w:rsidRPr="0042466D">
        <w:rPr>
          <w:rFonts w:ascii="Arial" w:hAnsi="Arial" w:cs="Arial"/>
          <w:color w:val="FF0000"/>
          <w:sz w:val="28"/>
          <w:szCs w:val="28"/>
          <w:lang w:val="en-US"/>
        </w:rPr>
        <w:t>change * * * *</w:t>
      </w:r>
    </w:p>
    <w:p w14:paraId="67103D34" w14:textId="77777777" w:rsidR="00273054" w:rsidRPr="00CB5EC9" w:rsidRDefault="00273054" w:rsidP="00273054">
      <w:pPr>
        <w:pStyle w:val="40"/>
        <w:rPr>
          <w:lang w:eastAsia="zh-CN"/>
        </w:rPr>
      </w:pPr>
      <w:bookmarkStart w:id="285" w:name="_Toc131158901"/>
      <w:bookmarkStart w:id="286" w:name="_Toc66692653"/>
      <w:bookmarkStart w:id="287" w:name="_Toc66701832"/>
      <w:bookmarkStart w:id="288" w:name="_Toc69883490"/>
      <w:bookmarkStart w:id="289" w:name="_Toc73625500"/>
      <w:bookmarkStart w:id="290" w:name="_Toc122420842"/>
      <w:bookmarkEnd w:id="280"/>
      <w:bookmarkEnd w:id="281"/>
      <w:bookmarkEnd w:id="282"/>
      <w:bookmarkEnd w:id="283"/>
      <w:bookmarkEnd w:id="284"/>
      <w:r w:rsidRPr="00CB5EC9">
        <w:rPr>
          <w:lang w:eastAsia="zh-CN"/>
        </w:rPr>
        <w:t>5.1.4.2</w:t>
      </w:r>
      <w:r w:rsidRPr="00CB5EC9">
        <w:rPr>
          <w:lang w:eastAsia="zh-CN"/>
        </w:rPr>
        <w:tab/>
        <w:t>Principles for applying paramete</w:t>
      </w:r>
      <w:r w:rsidRPr="00CB5EC9">
        <w:t xml:space="preserve">rs for 5G </w:t>
      </w:r>
      <w:proofErr w:type="spellStart"/>
      <w:r w:rsidRPr="00CB5EC9">
        <w:t>ProSe</w:t>
      </w:r>
      <w:proofErr w:type="spellEnd"/>
      <w:r w:rsidRPr="00CB5EC9">
        <w:t xml:space="preserve"> UE-to-Network Relay</w:t>
      </w:r>
      <w:bookmarkEnd w:id="285"/>
    </w:p>
    <w:p w14:paraId="7508D931" w14:textId="77777777" w:rsidR="00273054" w:rsidRPr="00CB5EC9" w:rsidRDefault="00273054" w:rsidP="00273054">
      <w:pPr>
        <w:pStyle w:val="50"/>
      </w:pPr>
      <w:bookmarkStart w:id="291" w:name="_Toc131158902"/>
      <w:r w:rsidRPr="00CB5EC9">
        <w:t>5.1.4.2.1</w:t>
      </w:r>
      <w:r w:rsidRPr="00CB5EC9">
        <w:tab/>
        <w:t xml:space="preserve">Principles for applying parameters for </w:t>
      </w:r>
      <w:proofErr w:type="spellStart"/>
      <w:r w:rsidRPr="00CB5EC9">
        <w:t>ProSe</w:t>
      </w:r>
      <w:proofErr w:type="spellEnd"/>
      <w:r w:rsidRPr="00CB5EC9">
        <w:t xml:space="preserve"> UE-to-Network Relay discovery</w:t>
      </w:r>
      <w:bookmarkEnd w:id="291"/>
    </w:p>
    <w:p w14:paraId="718845D2" w14:textId="18833180" w:rsidR="00273054" w:rsidRDefault="00273054" w:rsidP="00273054">
      <w:pPr>
        <w:rPr>
          <w:ins w:id="292" w:author="Huawei" w:date="2023-04-05T11:07:00Z"/>
        </w:rPr>
      </w:pPr>
      <w:ins w:id="293" w:author="Huawei" w:date="2023-04-05T11:07: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UE-to-Network Relay</w:t>
        </w:r>
      </w:ins>
      <w:ins w:id="294" w:author="Huawei" w:date="2023-04-05T11:10:00Z">
        <w:r>
          <w:t xml:space="preserve"> discovery </w:t>
        </w:r>
      </w:ins>
      <w:ins w:id="295" w:author="Huawei" w:date="2023-04-05T11:07:00Z">
        <w:r>
          <w:t>service</w:t>
        </w:r>
        <w:r w:rsidRPr="00867CBA">
          <w:t>.</w:t>
        </w:r>
      </w:ins>
    </w:p>
    <w:p w14:paraId="6F811CD1" w14:textId="05015E71" w:rsidR="00273054" w:rsidRPr="00CB5EC9" w:rsidDel="00273054" w:rsidRDefault="00273054" w:rsidP="00273054">
      <w:pPr>
        <w:rPr>
          <w:del w:id="296" w:author="Huawei" w:date="2023-04-05T11:10:00Z"/>
        </w:rPr>
      </w:pPr>
      <w:del w:id="297" w:author="Huawei" w:date="2023-04-05T11:10:00Z">
        <w:r w:rsidRPr="00CB5EC9" w:rsidDel="00273054">
          <w:lastRenderedPageBreak/>
          <w:delText>For 5G ProSe UE-to-Network Relay discovery over PC5 reference point, the operator may pre-configure the UEs with the required provisioning parameters for 5G ProSe UE-to-Network Relay discovery, without the need for the UEs to connect to the 5GC to get this initial configuration. The following applies:</w:delText>
        </w:r>
      </w:del>
    </w:p>
    <w:p w14:paraId="473B6D0B" w14:textId="72AB885F" w:rsidR="00273054" w:rsidRPr="00CB5EC9" w:rsidDel="00273054" w:rsidRDefault="00273054" w:rsidP="00273054">
      <w:pPr>
        <w:pStyle w:val="B1"/>
        <w:rPr>
          <w:del w:id="298" w:author="Huawei" w:date="2023-04-05T11:10:00Z"/>
        </w:rPr>
      </w:pPr>
      <w:del w:id="299" w:author="Huawei" w:date="2023-04-05T11:10:00Z">
        <w:r w:rsidRPr="00CB5EC9" w:rsidDel="00273054">
          <w:delText>-</w:delText>
        </w:r>
        <w:r w:rsidRPr="00CB5EC9" w:rsidDel="00273054">
          <w:tab/>
          <w:delText>The provisioning parameters for 5G ProSe UE-to-Network Relay discovery could be from different sources and their priorities are described in clause</w:delText>
        </w:r>
        <w:r w:rsidDel="00273054">
          <w:delText> </w:delText>
        </w:r>
        <w:r w:rsidRPr="00CB5EC9" w:rsidDel="00273054">
          <w:delText>5.1.1.</w:delText>
        </w:r>
      </w:del>
    </w:p>
    <w:p w14:paraId="4DD32739" w14:textId="1EACA49D" w:rsidR="00273054" w:rsidRPr="00CB5EC9" w:rsidDel="00273054" w:rsidRDefault="00273054" w:rsidP="00273054">
      <w:pPr>
        <w:pStyle w:val="B1"/>
        <w:rPr>
          <w:del w:id="300" w:author="Huawei" w:date="2023-04-05T11:10:00Z"/>
        </w:rPr>
      </w:pPr>
      <w:del w:id="301" w:author="Huawei" w:date="2023-04-05T11:10:00Z">
        <w:r w:rsidRPr="00CB5EC9" w:rsidDel="00273054">
          <w:delText>-</w:delText>
        </w:r>
        <w:r w:rsidRPr="00CB5EC9" w:rsidDel="00273054">
          <w:tab/>
          <w:delText>The ME provisioning parameters shall not be erased when a USIM is deselected or replaced.</w:delText>
        </w:r>
      </w:del>
    </w:p>
    <w:p w14:paraId="38948296" w14:textId="333257D9" w:rsidR="00273054" w:rsidRPr="00CB5EC9" w:rsidDel="00273054" w:rsidRDefault="00273054" w:rsidP="00273054">
      <w:pPr>
        <w:pStyle w:val="B1"/>
        <w:rPr>
          <w:del w:id="302" w:author="Huawei" w:date="2023-04-05T11:10:00Z"/>
        </w:rPr>
      </w:pPr>
      <w:del w:id="303" w:author="Huawei" w:date="2023-04-05T11:10:00Z">
        <w:r w:rsidRPr="00CB5EC9" w:rsidDel="00273054">
          <w:tab/>
          <w:delText>The UE shall use radio resources for 5G ProSe UE-to-Network Relay discovery as follows:</w:delText>
        </w:r>
      </w:del>
    </w:p>
    <w:p w14:paraId="346275E8" w14:textId="493B65F9" w:rsidR="00273054" w:rsidRPr="00CB5EC9" w:rsidDel="00273054" w:rsidRDefault="00273054" w:rsidP="00273054">
      <w:pPr>
        <w:pStyle w:val="B2"/>
        <w:rPr>
          <w:del w:id="304" w:author="Huawei" w:date="2023-04-05T11:10:00Z"/>
        </w:rPr>
      </w:pPr>
      <w:del w:id="305" w:author="Huawei" w:date="2023-04-05T11:10:00Z">
        <w:r w:rsidRPr="00CB5EC9" w:rsidDel="00273054">
          <w:delText>-</w:delText>
        </w:r>
        <w:r w:rsidRPr="00CB5EC9" w:rsidDel="00273054">
          <w:tab/>
          <w:delText>While a UE has a serving cell and is camped on a cell and the UE intends to use for 5G ProSe UE-to-Network Relay discovery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UE-to-Network Relay discovery, the UE shall not perform 5G ProSe UE-to-Network Relay discovery message transmission and reception on radio resources operated by this cell;</w:delText>
        </w:r>
      </w:del>
    </w:p>
    <w:p w14:paraId="40520EB6" w14:textId="2EE15733" w:rsidR="00273054" w:rsidRPr="00CB5EC9" w:rsidDel="00273054" w:rsidRDefault="00273054" w:rsidP="00273054">
      <w:pPr>
        <w:pStyle w:val="B2"/>
        <w:rPr>
          <w:del w:id="306" w:author="Huawei" w:date="2023-04-05T11:10:00Z"/>
        </w:rPr>
      </w:pPr>
      <w:del w:id="307" w:author="Huawei" w:date="2023-04-05T11:10:00Z">
        <w:r w:rsidRPr="00CB5EC9" w:rsidDel="00273054">
          <w:delText>-</w:delText>
        </w:r>
        <w:r w:rsidRPr="00CB5EC9" w:rsidDel="00273054">
          <w:tab/>
          <w:delText>If the UE intends to use "operator-managed" radio resources (i.e. carrier frequency) for 5G ProSe UE-to-Network Relay discovery that are not operated by the UE's serving cell, as specified in clause 5.1.4.1,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270B3642" w14:textId="769DF063" w:rsidR="00273054" w:rsidRPr="00CB5EC9" w:rsidDel="00273054" w:rsidRDefault="00273054" w:rsidP="00273054">
      <w:pPr>
        <w:pStyle w:val="B3"/>
        <w:rPr>
          <w:del w:id="308" w:author="Huawei" w:date="2023-04-05T11:10:00Z"/>
        </w:rPr>
      </w:pPr>
      <w:del w:id="309" w:author="Huawei" w:date="2023-04-05T11:10:00Z">
        <w:r w:rsidRPr="00CB5EC9" w:rsidDel="00273054">
          <w:delText>-</w:delText>
        </w:r>
        <w:r w:rsidRPr="00CB5EC9" w:rsidDel="00273054">
          <w:tab/>
          <w:delText>If the UE finds such a cell in the registered PLMN or a PLMN equivalent to the registered PLMN, and authorization for 5G ProSe UE-to-Network Relay discovery to this PLMN is confirmed, the UE shall use the radio resource description indicated by that cell. If that cell does not provide radio resources for 5G ProSe UE-to-Network Relay discovery, the UE shall not perform 5G ProSe UE-to-Network Relay discovery message transmission and reception on those radio resources;</w:delText>
        </w:r>
      </w:del>
    </w:p>
    <w:p w14:paraId="742D4928" w14:textId="1295BAE3" w:rsidR="00273054" w:rsidRPr="00CB5EC9" w:rsidDel="00273054" w:rsidRDefault="00273054" w:rsidP="00273054">
      <w:pPr>
        <w:pStyle w:val="B3"/>
        <w:rPr>
          <w:del w:id="310" w:author="Huawei" w:date="2023-04-05T11:10:00Z"/>
        </w:rPr>
      </w:pPr>
      <w:del w:id="311" w:author="Huawei" w:date="2023-04-05T11:10:00Z">
        <w:r w:rsidRPr="00CB5EC9" w:rsidDel="00273054">
          <w:delText>-</w:delText>
        </w:r>
        <w:r w:rsidRPr="00CB5EC9" w:rsidDel="00273054">
          <w:tab/>
          <w:delText>If the UE finds such a cell but not in the registered PLMN or a PLMN equivalent to the registered PLMN, and that cell belongs to a PLMN authorized for 5G ProSe UE-to-Network Relay discovery and provides radio resources for 5G ProSe UE-to-Network Relay discovery then the UE shall perform PLMN selection triggered by 5G ProSe UE-to-Network Relay discovery as defined in TS</w:delText>
        </w:r>
        <w:r w:rsidDel="00273054">
          <w:delText> </w:delText>
        </w:r>
        <w:r w:rsidRPr="00CB5EC9" w:rsidDel="00273054">
          <w:delText>23.122</w:delText>
        </w:r>
        <w:r w:rsidDel="00273054">
          <w:delText> </w:delText>
        </w:r>
        <w:r w:rsidRPr="00CB5EC9" w:rsidDel="00273054">
          <w:delText>[14];</w:delText>
        </w:r>
      </w:del>
    </w:p>
    <w:p w14:paraId="085C72CE" w14:textId="182ACBE9" w:rsidR="00273054" w:rsidRPr="00CB5EC9" w:rsidDel="00273054" w:rsidRDefault="00273054" w:rsidP="00273054">
      <w:pPr>
        <w:pStyle w:val="B3"/>
        <w:rPr>
          <w:del w:id="312" w:author="Huawei" w:date="2023-04-05T11:10:00Z"/>
        </w:rPr>
      </w:pPr>
      <w:del w:id="313" w:author="Huawei" w:date="2023-04-05T11:10:00Z">
        <w:r w:rsidRPr="00CB5EC9" w:rsidDel="00273054">
          <w:delText>-</w:delText>
        </w:r>
        <w:r w:rsidRPr="00CB5EC9" w:rsidDel="00273054">
          <w:tab/>
          <w:delText>If the UE finds such cell but not in a PLMN authorized for 5G ProSe UE-to-Network Relay discovery the UE shall not use 5G ProSe UE-to-Network Relay discovery;</w:delText>
        </w:r>
      </w:del>
    </w:p>
    <w:p w14:paraId="5DACF245" w14:textId="50D27F04" w:rsidR="00273054" w:rsidRPr="00CB5EC9" w:rsidDel="00273054" w:rsidRDefault="00273054" w:rsidP="00273054">
      <w:pPr>
        <w:pStyle w:val="B3"/>
        <w:rPr>
          <w:del w:id="314" w:author="Huawei" w:date="2023-04-05T11:10:00Z"/>
        </w:rPr>
      </w:pPr>
      <w:del w:id="315" w:author="Huawei" w:date="2023-04-05T11:10: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UE-to-Network Relay discovery, then the UE is not authorized to transmit;</w:delText>
        </w:r>
      </w:del>
    </w:p>
    <w:p w14:paraId="4ED72C10" w14:textId="42AEF337" w:rsidR="00273054" w:rsidRPr="00CB5EC9" w:rsidDel="00273054" w:rsidRDefault="00273054" w:rsidP="00273054">
      <w:pPr>
        <w:pStyle w:val="B3"/>
        <w:rPr>
          <w:del w:id="316" w:author="Huawei" w:date="2023-04-05T11:10:00Z"/>
        </w:rPr>
      </w:pPr>
      <w:del w:id="317" w:author="Huawei" w:date="2023-04-05T11:10:00Z">
        <w:r w:rsidRPr="00CB5EC9" w:rsidDel="00273054">
          <w:delText>-</w:delText>
        </w:r>
        <w:r w:rsidRPr="00CB5EC9" w:rsidDel="00273054">
          <w:tab/>
          <w:delText>The UE is allowed to use "operator-managed" radio resources (i.e. carrier frequency) provisioned in the ME or the UICC for 5G ProSe UE-to-Network Relay discovery if the UICC indicates it is authorized;</w:delText>
        </w:r>
      </w:del>
    </w:p>
    <w:p w14:paraId="2FC24A57" w14:textId="08E0A2CC" w:rsidR="00273054" w:rsidRPr="00CB5EC9" w:rsidDel="00273054" w:rsidRDefault="00273054" w:rsidP="00273054">
      <w:pPr>
        <w:pStyle w:val="B2"/>
        <w:rPr>
          <w:del w:id="318" w:author="Huawei" w:date="2023-04-05T11:10:00Z"/>
        </w:rPr>
      </w:pPr>
      <w:del w:id="319" w:author="Huawei" w:date="2023-04-05T11:10:00Z">
        <w:r w:rsidRPr="00CB5EC9" w:rsidDel="00273054">
          <w:delText>-</w:delText>
        </w:r>
        <w:r w:rsidRPr="00CB5EC9" w:rsidDel="00273054">
          <w:tab/>
          <w:delText>If the UE intends to use "non-operator-managed" radio resources (i.e. carrier frequency) for ProSe UE-to-Network Relay discovery, according to TS</w:delText>
        </w:r>
        <w:r w:rsidDel="00273054">
          <w:delText> </w:delText>
        </w:r>
        <w:r w:rsidRPr="00CB5EC9" w:rsidDel="00273054">
          <w:delText>38.331</w:delText>
        </w:r>
        <w:r w:rsidDel="00273054">
          <w:delText> </w:delText>
        </w:r>
        <w:r w:rsidRPr="00CB5EC9" w:rsidDel="00273054">
          <w:delText>[16] and as specified in clause 5.1.4.1, then the UE shall perform 5G ProSe UE-to-Network Relay discovery using resource provisioned in the ME or the UICC. If no such provision exists in the ME or the UICC or the provision does not authorize 5G ProSe UE-to-Network Relay discovery, then the UE is not authorized to transmit;</w:delText>
        </w:r>
      </w:del>
    </w:p>
    <w:p w14:paraId="4BAAADFE" w14:textId="206D8FAE" w:rsidR="00273054" w:rsidRPr="00CB5EC9" w:rsidDel="00273054" w:rsidRDefault="00273054" w:rsidP="00273054">
      <w:pPr>
        <w:pStyle w:val="NO"/>
        <w:rPr>
          <w:del w:id="320" w:author="Huawei" w:date="2023-04-05T11:10:00Z"/>
        </w:rPr>
      </w:pPr>
      <w:del w:id="321" w:author="Huawei" w:date="2023-04-05T11:10:00Z">
        <w:r w:rsidRPr="00CB5EC9" w:rsidDel="00273054">
          <w:delText>NOTE 1:</w:delText>
        </w:r>
        <w:r w:rsidRPr="00CB5EC9" w:rsidDel="00273054">
          <w:tab/>
          <w:delText xml:space="preserve">It is possible for operators to configure UEs (e.g. Public Safety UEs) to use only "operator-managed" radio resources (i.e. carrier frequency) for 5G ProSe UE-to-Network Relay discovery when the UE is </w:delText>
        </w:r>
        <w:r w:rsidRPr="00CB5EC9" w:rsidDel="00273054">
          <w:rPr>
            <w:lang w:eastAsia="ko-KR"/>
          </w:rPr>
          <w:delText>"</w:delText>
        </w:r>
        <w:r w:rsidRPr="00CB5EC9" w:rsidDel="00273054">
          <w:delText>not served by NG-RAN</w:delText>
        </w:r>
        <w:r w:rsidRPr="00CB5EC9" w:rsidDel="00273054">
          <w:rPr>
            <w:lang w:eastAsia="ko-KR"/>
          </w:rPr>
          <w:delText>"</w:delText>
        </w:r>
        <w:r w:rsidRPr="00CB5EC9" w:rsidDel="00273054">
          <w:rPr>
            <w:noProof/>
          </w:rPr>
          <w:delText>.</w:delText>
        </w:r>
      </w:del>
    </w:p>
    <w:p w14:paraId="6DE1C090" w14:textId="0F739BC4" w:rsidR="00273054" w:rsidRPr="00CB5EC9" w:rsidDel="00273054" w:rsidRDefault="00273054" w:rsidP="00273054">
      <w:pPr>
        <w:pStyle w:val="B1"/>
        <w:rPr>
          <w:del w:id="322" w:author="Huawei" w:date="2023-04-05T11:10:00Z"/>
        </w:rPr>
      </w:pPr>
      <w:del w:id="323" w:author="Huawei" w:date="2023-04-05T11:10:00Z">
        <w:r w:rsidRPr="00CB5EC9" w:rsidDel="00273054">
          <w:delText>-</w:delText>
        </w:r>
        <w:r w:rsidRPr="00CB5EC9" w:rsidDel="00273054">
          <w:tab/>
          <w:delText>The UE provisioning shall support setting Geographical Areas;</w:delText>
        </w:r>
      </w:del>
    </w:p>
    <w:p w14:paraId="08A5459C" w14:textId="5E7416E5" w:rsidR="00273054" w:rsidRPr="00CB5EC9" w:rsidDel="00273054" w:rsidRDefault="00273054" w:rsidP="00273054">
      <w:pPr>
        <w:pStyle w:val="NO"/>
        <w:rPr>
          <w:del w:id="324" w:author="Huawei" w:date="2023-04-05T11:10:00Z"/>
        </w:rPr>
      </w:pPr>
      <w:del w:id="325" w:author="Huawei" w:date="2023-04-05T11:10:00Z">
        <w:r w:rsidRPr="00CB5EC9" w:rsidDel="00273054">
          <w:delText>NOTE 2:</w:delText>
        </w:r>
        <w:r w:rsidRPr="00CB5EC9" w:rsidDel="00273054">
          <w:tab/>
          <w:delText>It is possible for a UE to use other radio resources for 5G ProSe UE-to-Network Relay discovery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UE-to-Network Relay discovery) is available. This is to cover the scenario when e.g. the radio resources used for 5G ProSe UE-to-Network Relay discovery are not owned by the serving network of the UE.</w:delText>
        </w:r>
      </w:del>
    </w:p>
    <w:p w14:paraId="476C175C" w14:textId="249689A4" w:rsidR="00273054" w:rsidRPr="00CB5EC9" w:rsidDel="00273054" w:rsidRDefault="00273054" w:rsidP="00273054">
      <w:pPr>
        <w:pStyle w:val="NO"/>
        <w:rPr>
          <w:del w:id="326" w:author="Huawei" w:date="2023-04-05T11:10:00Z"/>
        </w:rPr>
      </w:pPr>
      <w:del w:id="327" w:author="Huawei" w:date="2023-04-05T11:10:00Z">
        <w:r w:rsidRPr="00CB5EC9" w:rsidDel="00273054">
          <w:lastRenderedPageBreak/>
          <w:delText>NOTE 3:</w:delText>
        </w:r>
        <w:r w:rsidRPr="00CB5EC9" w:rsidDel="00273054">
          <w:tab/>
          <w:delText>When cross-carrier operation is supported, according to TS</w:delText>
        </w:r>
        <w:r w:rsidDel="00273054">
          <w:delText> </w:delText>
        </w:r>
        <w:r w:rsidRPr="00CB5EC9" w:rsidDel="00273054">
          <w:delText>38.331</w:delText>
        </w:r>
        <w:r w:rsidDel="00273054">
          <w:delText> </w:delText>
        </w:r>
        <w:r w:rsidRPr="00CB5EC9" w:rsidDel="00273054">
          <w:delText>[16], a UE can be instructed by its serving cell to perform 5G ProSe UE-to-Network Relay discovery over a different carrier frequency. The UE is still considered as "served by NG-RAN" in this case.</w:delText>
        </w:r>
      </w:del>
    </w:p>
    <w:p w14:paraId="18C90C46" w14:textId="45CE2D03" w:rsidR="00273054" w:rsidRPr="00CB5EC9" w:rsidDel="00273054" w:rsidRDefault="00273054" w:rsidP="00273054">
      <w:pPr>
        <w:pStyle w:val="NO"/>
        <w:rPr>
          <w:del w:id="328" w:author="Huawei" w:date="2023-04-05T11:10:00Z"/>
        </w:rPr>
      </w:pPr>
      <w:del w:id="329" w:author="Huawei" w:date="2023-04-05T11:10:00Z">
        <w:r w:rsidRPr="00CB5EC9" w:rsidDel="00273054">
          <w:delText>NOTE 4:</w:delText>
        </w:r>
        <w:r w:rsidRPr="00CB5EC9" w:rsidDel="00273054">
          <w:tab/>
          <w:delText>The scenario that a cell is detected and the cell does not provide support for 5G ProSe UE-to-Network Relay discovery when the UE attempts to use a carrier frequency configured for 5G ProSe UE-to-Network Relay discovery, is considered a configuration error. Therefore, the UE does not transmit on that frequency to avoid interference to the network.</w:delText>
        </w:r>
      </w:del>
    </w:p>
    <w:p w14:paraId="73E8A9D3" w14:textId="738D00F6" w:rsidR="00273054" w:rsidRPr="00CB5EC9" w:rsidRDefault="00273054" w:rsidP="00273054">
      <w:pPr>
        <w:pStyle w:val="B1"/>
      </w:pPr>
      <w:del w:id="330" w:author="Huawei" w:date="2023-04-05T11:10:00Z">
        <w:r w:rsidRPr="00CB5EC9" w:rsidDel="00273054">
          <w:delText>-</w:delText>
        </w:r>
        <w:r w:rsidRPr="00CB5EC9" w:rsidDel="00273054">
          <w:tab/>
          <w:delText>The 5G ProSe UE-to-Network Relay discovery is only specified for NR.</w:delText>
        </w:r>
      </w:del>
    </w:p>
    <w:p w14:paraId="6128EAE6" w14:textId="76E684AF" w:rsidR="00273054" w:rsidRPr="0042466D" w:rsidRDefault="00273054" w:rsidP="002730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1" w:name="_Toc131158903"/>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3FC80009" w14:textId="77777777" w:rsidR="00273054" w:rsidRPr="00CB5EC9" w:rsidRDefault="00273054" w:rsidP="00273054">
      <w:pPr>
        <w:pStyle w:val="50"/>
      </w:pPr>
      <w:r w:rsidRPr="00CB5EC9">
        <w:t>5.1.4.2.2</w:t>
      </w:r>
      <w:r w:rsidRPr="00CB5EC9">
        <w:tab/>
        <w:t xml:space="preserve">Principles for applying parameters for 5G </w:t>
      </w:r>
      <w:proofErr w:type="spellStart"/>
      <w:r w:rsidRPr="00CB5EC9">
        <w:t>ProSe</w:t>
      </w:r>
      <w:proofErr w:type="spellEnd"/>
      <w:r w:rsidRPr="00CB5EC9">
        <w:t xml:space="preserve"> UE-to-Network Relay communication</w:t>
      </w:r>
      <w:bookmarkEnd w:id="331"/>
    </w:p>
    <w:p w14:paraId="036AD542" w14:textId="31F256DF" w:rsidR="00273054" w:rsidRDefault="00273054" w:rsidP="00273054">
      <w:pPr>
        <w:rPr>
          <w:ins w:id="332" w:author="Huawei" w:date="2023-04-05T11:10:00Z"/>
        </w:rPr>
      </w:pPr>
      <w:ins w:id="333" w:author="Huawei" w:date="2023-04-05T11:10: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UE-to-Network Relay communication service</w:t>
        </w:r>
        <w:r w:rsidRPr="00867CBA">
          <w:t>.</w:t>
        </w:r>
      </w:ins>
    </w:p>
    <w:p w14:paraId="76B620D3" w14:textId="34B42FE7" w:rsidR="00273054" w:rsidRPr="00CB5EC9" w:rsidDel="00273054" w:rsidRDefault="00273054" w:rsidP="00273054">
      <w:pPr>
        <w:rPr>
          <w:del w:id="334" w:author="Huawei" w:date="2023-04-05T11:10:00Z"/>
        </w:rPr>
      </w:pPr>
      <w:del w:id="335" w:author="Huawei" w:date="2023-04-05T11:10:00Z">
        <w:r w:rsidRPr="00CB5EC9" w:rsidDel="00273054">
          <w:delText>For 5G ProSe UE-to-Network Relay communication over PC5 reference point, the operator may pre-configure the UEs with the required provisioning parameters for 5G ProSe UE-to-Network Relay communication, without the need for the UEs to connect to the 5GC to get this initial configuration. The following applies:</w:delText>
        </w:r>
      </w:del>
    </w:p>
    <w:p w14:paraId="44162A66" w14:textId="436E6C0C" w:rsidR="00273054" w:rsidRPr="00CB5EC9" w:rsidDel="00273054" w:rsidRDefault="00273054" w:rsidP="00273054">
      <w:pPr>
        <w:pStyle w:val="B1"/>
        <w:rPr>
          <w:del w:id="336" w:author="Huawei" w:date="2023-04-05T11:10:00Z"/>
        </w:rPr>
      </w:pPr>
      <w:del w:id="337" w:author="Huawei" w:date="2023-04-05T11:10:00Z">
        <w:r w:rsidRPr="00CB5EC9" w:rsidDel="00273054">
          <w:delText>-</w:delText>
        </w:r>
        <w:r w:rsidRPr="00CB5EC9" w:rsidDel="00273054">
          <w:tab/>
          <w:delText>The provisioning parameters for 5G ProSe UE-to-Network Relay communication could be from different sources and their priorities are described in clause</w:delText>
        </w:r>
        <w:r w:rsidDel="00273054">
          <w:delText> </w:delText>
        </w:r>
        <w:r w:rsidRPr="00CB5EC9" w:rsidDel="00273054">
          <w:delText>5.1.1.</w:delText>
        </w:r>
      </w:del>
    </w:p>
    <w:p w14:paraId="21656CB0" w14:textId="1ECCBED4" w:rsidR="00273054" w:rsidRPr="00CB5EC9" w:rsidDel="00273054" w:rsidRDefault="00273054" w:rsidP="00273054">
      <w:pPr>
        <w:pStyle w:val="B1"/>
        <w:rPr>
          <w:del w:id="338" w:author="Huawei" w:date="2023-04-05T11:10:00Z"/>
        </w:rPr>
      </w:pPr>
      <w:del w:id="339" w:author="Huawei" w:date="2023-04-05T11:10:00Z">
        <w:r w:rsidRPr="00CB5EC9" w:rsidDel="00273054">
          <w:delText>-</w:delText>
        </w:r>
        <w:r w:rsidRPr="00CB5EC9" w:rsidDel="00273054">
          <w:tab/>
          <w:delText>The ME provisioning parameters shall not be erased when a USIM is deselected or replaced.</w:delText>
        </w:r>
      </w:del>
    </w:p>
    <w:p w14:paraId="4B07696A" w14:textId="4C82C86C" w:rsidR="00273054" w:rsidRPr="00CB5EC9" w:rsidDel="00273054" w:rsidRDefault="00273054" w:rsidP="00273054">
      <w:pPr>
        <w:pStyle w:val="B1"/>
        <w:rPr>
          <w:del w:id="340" w:author="Huawei" w:date="2023-04-05T11:10:00Z"/>
        </w:rPr>
      </w:pPr>
      <w:del w:id="341" w:author="Huawei" w:date="2023-04-05T11:10:00Z">
        <w:r w:rsidRPr="00CB5EC9" w:rsidDel="00273054">
          <w:tab/>
          <w:delText>The UE shall use radio resources for 5G ProSe UE-to-Network Relay communication as follows:</w:delText>
        </w:r>
      </w:del>
    </w:p>
    <w:p w14:paraId="7663DA4D" w14:textId="6DA2815F" w:rsidR="00273054" w:rsidRPr="00CB5EC9" w:rsidDel="00273054" w:rsidRDefault="00273054" w:rsidP="00273054">
      <w:pPr>
        <w:pStyle w:val="B2"/>
        <w:rPr>
          <w:del w:id="342" w:author="Huawei" w:date="2023-04-05T11:10:00Z"/>
        </w:rPr>
      </w:pPr>
      <w:del w:id="343" w:author="Huawei" w:date="2023-04-05T11:10:00Z">
        <w:r w:rsidRPr="00CB5EC9" w:rsidDel="00273054">
          <w:delText>-</w:delText>
        </w:r>
        <w:r w:rsidRPr="00CB5EC9" w:rsidDel="00273054">
          <w:tab/>
          <w:delText>While a UE has a serving cell and is camped on a cell and the UE intends to use for 5G ProSe UE-to-Network Relay communication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UE-to-Network Relay communication, the UE shall not perform 5G ProSe UE-to-Network Relay communication message transmission and reception on radio resources operated by this cell;</w:delText>
        </w:r>
      </w:del>
    </w:p>
    <w:p w14:paraId="6FBAB128" w14:textId="1CB0D192" w:rsidR="00273054" w:rsidRPr="00CB5EC9" w:rsidDel="00273054" w:rsidRDefault="00273054" w:rsidP="00273054">
      <w:pPr>
        <w:pStyle w:val="B2"/>
        <w:rPr>
          <w:del w:id="344" w:author="Huawei" w:date="2023-04-05T11:10:00Z"/>
        </w:rPr>
      </w:pPr>
      <w:del w:id="345" w:author="Huawei" w:date="2023-04-05T11:10:00Z">
        <w:r w:rsidRPr="00CB5EC9" w:rsidDel="00273054">
          <w:delText>-</w:delText>
        </w:r>
        <w:r w:rsidRPr="00CB5EC9" w:rsidDel="00273054">
          <w:tab/>
          <w:delText>If the UE intends to use "operator-managed" radio resources (i.e. carrier frequency) for 5G ProSe UE-to-Network Relay communication that are not operated by the UE's serving cell, as specified in clause 5.1.4.1,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682B4F07" w14:textId="043F5DD3" w:rsidR="00273054" w:rsidRPr="00CB5EC9" w:rsidDel="00273054" w:rsidRDefault="00273054" w:rsidP="00273054">
      <w:pPr>
        <w:pStyle w:val="B3"/>
        <w:rPr>
          <w:del w:id="346" w:author="Huawei" w:date="2023-04-05T11:10:00Z"/>
        </w:rPr>
      </w:pPr>
      <w:del w:id="347" w:author="Huawei" w:date="2023-04-05T11:10:00Z">
        <w:r w:rsidRPr="00CB5EC9" w:rsidDel="00273054">
          <w:delText>-</w:delText>
        </w:r>
        <w:r w:rsidRPr="00CB5EC9" w:rsidDel="00273054">
          <w:tab/>
          <w:delText>If the UE finds such a cell in the registered PLMN or a PLMN equivalent to the registered PLMN, and authorization for 5G ProSe UE-to-Network Relay communication to this PLMN is confirmed, the UE shall use the radio resource description indicated by that cell. If that cell does not provide radio resources for 5G ProSe UE-to-Network Relay communication, the UE shall not perform 5G ProSe UE-to-Network Relay communication message transmission and reception on those radio resources;</w:delText>
        </w:r>
      </w:del>
    </w:p>
    <w:p w14:paraId="6083B75A" w14:textId="773E5170" w:rsidR="00273054" w:rsidRPr="00CB5EC9" w:rsidDel="00273054" w:rsidRDefault="00273054" w:rsidP="00273054">
      <w:pPr>
        <w:pStyle w:val="B3"/>
        <w:rPr>
          <w:del w:id="348" w:author="Huawei" w:date="2023-04-05T11:10:00Z"/>
        </w:rPr>
      </w:pPr>
      <w:del w:id="349" w:author="Huawei" w:date="2023-04-05T11:10:00Z">
        <w:r w:rsidRPr="00CB5EC9" w:rsidDel="00273054">
          <w:delText>-</w:delText>
        </w:r>
        <w:r w:rsidRPr="00CB5EC9" w:rsidDel="00273054">
          <w:tab/>
          <w:delText>If the UE finds such a cell but not in the registered PLMN or a PLMN equivalent to the registered PLMN, and that cell belongs to a PLMN authorized for 5G ProSe UE-to-Network Relay communication and provides radio resources for 5G ProSe UE-to-Network Relay communication then the UE shall perform PLMN selection triggered by 5G ProSe UE-to-Network Relay communication as defined in TS</w:delText>
        </w:r>
        <w:r w:rsidDel="00273054">
          <w:delText> </w:delText>
        </w:r>
        <w:r w:rsidRPr="00CB5EC9" w:rsidDel="00273054">
          <w:delText>23.122</w:delText>
        </w:r>
        <w:r w:rsidDel="00273054">
          <w:delText> </w:delText>
        </w:r>
        <w:r w:rsidRPr="00CB5EC9" w:rsidDel="00273054">
          <w:delText>[14];</w:delText>
        </w:r>
      </w:del>
    </w:p>
    <w:p w14:paraId="381DE28B" w14:textId="1689B331" w:rsidR="00273054" w:rsidRPr="00CB5EC9" w:rsidDel="00273054" w:rsidRDefault="00273054" w:rsidP="00273054">
      <w:pPr>
        <w:pStyle w:val="B3"/>
        <w:rPr>
          <w:del w:id="350" w:author="Huawei" w:date="2023-04-05T11:10:00Z"/>
        </w:rPr>
      </w:pPr>
      <w:del w:id="351" w:author="Huawei" w:date="2023-04-05T11:10:00Z">
        <w:r w:rsidRPr="00CB5EC9" w:rsidDel="00273054">
          <w:delText>-</w:delText>
        </w:r>
        <w:r w:rsidRPr="00CB5EC9" w:rsidDel="00273054">
          <w:tab/>
          <w:delText>If the UE finds such cell but not in a PLMN authorized for 5G ProSe UE-to-Network Relay communication the UE shall not use 5G ProSe UE-to-Network Relay communication;</w:delText>
        </w:r>
      </w:del>
    </w:p>
    <w:p w14:paraId="6D88C915" w14:textId="76C18001" w:rsidR="00273054" w:rsidRPr="00CB5EC9" w:rsidDel="00273054" w:rsidRDefault="00273054" w:rsidP="00273054">
      <w:pPr>
        <w:pStyle w:val="B3"/>
        <w:rPr>
          <w:del w:id="352" w:author="Huawei" w:date="2023-04-05T11:10:00Z"/>
        </w:rPr>
      </w:pPr>
      <w:del w:id="353" w:author="Huawei" w:date="2023-04-05T11:10: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UE-to-Network Relay communication, then the UE is not authorized to transmit;</w:delText>
        </w:r>
      </w:del>
    </w:p>
    <w:p w14:paraId="33971B9F" w14:textId="0F7BA51E" w:rsidR="00273054" w:rsidRPr="00CB5EC9" w:rsidDel="00273054" w:rsidRDefault="00273054" w:rsidP="00273054">
      <w:pPr>
        <w:pStyle w:val="B3"/>
        <w:rPr>
          <w:del w:id="354" w:author="Huawei" w:date="2023-04-05T11:10:00Z"/>
        </w:rPr>
      </w:pPr>
      <w:del w:id="355" w:author="Huawei" w:date="2023-04-05T11:10:00Z">
        <w:r w:rsidRPr="00CB5EC9" w:rsidDel="00273054">
          <w:lastRenderedPageBreak/>
          <w:delText>-</w:delText>
        </w:r>
        <w:r w:rsidRPr="00CB5EC9" w:rsidDel="00273054">
          <w:tab/>
          <w:delText>The UE is allowed to use "operator-managed" radio resources (i.e. carrier frequency) provisioned in the ME or the UICC for 5G ProSe UE-to-Network Relay communication if the UICC indicates it is authorized;</w:delText>
        </w:r>
      </w:del>
    </w:p>
    <w:p w14:paraId="470B794E" w14:textId="69A7ADD2" w:rsidR="00273054" w:rsidRPr="00CB5EC9" w:rsidDel="00273054" w:rsidRDefault="00273054" w:rsidP="00273054">
      <w:pPr>
        <w:pStyle w:val="B2"/>
        <w:rPr>
          <w:del w:id="356" w:author="Huawei" w:date="2023-04-05T11:10:00Z"/>
        </w:rPr>
      </w:pPr>
      <w:del w:id="357" w:author="Huawei" w:date="2023-04-05T11:10:00Z">
        <w:r w:rsidRPr="00CB5EC9" w:rsidDel="00273054">
          <w:delText>-</w:delText>
        </w:r>
        <w:r w:rsidRPr="00CB5EC9" w:rsidDel="00273054">
          <w:tab/>
          <w:delText>If the UE intends to use "non-operator-managed" radio resources (i.e. carrier frequency) for 5G ProSe UE-to-Network Relay communication, according to TS</w:delText>
        </w:r>
        <w:r w:rsidDel="00273054">
          <w:delText> </w:delText>
        </w:r>
        <w:r w:rsidRPr="00CB5EC9" w:rsidDel="00273054">
          <w:delText>38.331</w:delText>
        </w:r>
        <w:r w:rsidDel="00273054">
          <w:delText> </w:delText>
        </w:r>
        <w:r w:rsidRPr="00CB5EC9" w:rsidDel="00273054">
          <w:delText>[16] and as specified in clause 5.1.4.1, then the UE shall perform 5G ProSe UE-to-Network Relay communication using resource provisioned in the ME or the UICC. If no such provision exists in the ME or the UICC or the provision does not authorize 5G ProSe UE-to-Network Relay communication, then the UE is not authorized to transmit;</w:delText>
        </w:r>
      </w:del>
    </w:p>
    <w:p w14:paraId="1E39774F" w14:textId="18E78925" w:rsidR="00273054" w:rsidRPr="00CB5EC9" w:rsidDel="00273054" w:rsidRDefault="00273054" w:rsidP="00273054">
      <w:pPr>
        <w:pStyle w:val="NO"/>
        <w:rPr>
          <w:del w:id="358" w:author="Huawei" w:date="2023-04-05T11:10:00Z"/>
        </w:rPr>
      </w:pPr>
      <w:del w:id="359" w:author="Huawei" w:date="2023-04-05T11:10:00Z">
        <w:r w:rsidRPr="00CB5EC9" w:rsidDel="00273054">
          <w:delText>NOTE 1:</w:delText>
        </w:r>
        <w:r w:rsidRPr="00CB5EC9" w:rsidDel="00273054">
          <w:tab/>
          <w:delText xml:space="preserve">It is possible for operators to configure UEs (e.g. Public Safety UEs) to use only "operator-managed" radio resources (i.e. carrier frequency) for 5G ProSe UE-to-Network Relay communication when the UE is </w:delText>
        </w:r>
        <w:r w:rsidRPr="00CB5EC9" w:rsidDel="00273054">
          <w:rPr>
            <w:lang w:eastAsia="ko-KR"/>
          </w:rPr>
          <w:delText>"</w:delText>
        </w:r>
        <w:r w:rsidRPr="00CB5EC9" w:rsidDel="00273054">
          <w:delText>not served by NG-RAN</w:delText>
        </w:r>
        <w:r w:rsidRPr="00CB5EC9" w:rsidDel="00273054">
          <w:rPr>
            <w:lang w:eastAsia="ko-KR"/>
          </w:rPr>
          <w:delText>"</w:delText>
        </w:r>
        <w:r w:rsidRPr="00CB5EC9" w:rsidDel="00273054">
          <w:rPr>
            <w:noProof/>
          </w:rPr>
          <w:delText>.</w:delText>
        </w:r>
      </w:del>
    </w:p>
    <w:p w14:paraId="1DA2E09A" w14:textId="0ECAA5A0" w:rsidR="00273054" w:rsidRPr="00CB5EC9" w:rsidDel="00273054" w:rsidRDefault="00273054" w:rsidP="00273054">
      <w:pPr>
        <w:pStyle w:val="B1"/>
        <w:rPr>
          <w:del w:id="360" w:author="Huawei" w:date="2023-04-05T11:10:00Z"/>
        </w:rPr>
      </w:pPr>
      <w:del w:id="361" w:author="Huawei" w:date="2023-04-05T11:10:00Z">
        <w:r w:rsidRPr="00CB5EC9" w:rsidDel="00273054">
          <w:delText>-</w:delText>
        </w:r>
        <w:r w:rsidRPr="00CB5EC9" w:rsidDel="00273054">
          <w:tab/>
          <w:delText>The UE provisioning shall support setting Geographical Areas;</w:delText>
        </w:r>
      </w:del>
    </w:p>
    <w:p w14:paraId="0C8F31B1" w14:textId="40F8142B" w:rsidR="00273054" w:rsidRPr="00CB5EC9" w:rsidDel="00273054" w:rsidRDefault="00273054" w:rsidP="00273054">
      <w:pPr>
        <w:pStyle w:val="NO"/>
        <w:rPr>
          <w:del w:id="362" w:author="Huawei" w:date="2023-04-05T11:10:00Z"/>
        </w:rPr>
      </w:pPr>
      <w:del w:id="363" w:author="Huawei" w:date="2023-04-05T11:10:00Z">
        <w:r w:rsidRPr="00CB5EC9" w:rsidDel="00273054">
          <w:delText>NOTE 2:</w:delText>
        </w:r>
        <w:r w:rsidRPr="00CB5EC9" w:rsidDel="00273054">
          <w:tab/>
          <w:delText>It is possible for a UE to use other radio resources for 5G ProSe UE-to-Network Relay communication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UE-to-Network Relay communication) is available. This is to cover the scenario when e.g. the radio resources used for 5G ProSe UE-to-Network Relay communication are not owned by the serving network of the UE.</w:delText>
        </w:r>
      </w:del>
    </w:p>
    <w:p w14:paraId="6C71FA30" w14:textId="796B602D" w:rsidR="00273054" w:rsidRPr="00CB5EC9" w:rsidDel="00273054" w:rsidRDefault="00273054" w:rsidP="00273054">
      <w:pPr>
        <w:pStyle w:val="NO"/>
        <w:rPr>
          <w:del w:id="364" w:author="Huawei" w:date="2023-04-05T11:10:00Z"/>
        </w:rPr>
      </w:pPr>
      <w:del w:id="365" w:author="Huawei" w:date="2023-04-05T11:10:00Z">
        <w:r w:rsidRPr="00CB5EC9" w:rsidDel="00273054">
          <w:delText>NOTE 3:</w:delText>
        </w:r>
        <w:r w:rsidRPr="00CB5EC9" w:rsidDel="00273054">
          <w:tab/>
          <w:delText>When cross-carrier operation is supported, according to TS</w:delText>
        </w:r>
        <w:r w:rsidDel="00273054">
          <w:delText> </w:delText>
        </w:r>
        <w:r w:rsidRPr="00CB5EC9" w:rsidDel="00273054">
          <w:delText>38.331</w:delText>
        </w:r>
        <w:r w:rsidDel="00273054">
          <w:delText> </w:delText>
        </w:r>
        <w:r w:rsidRPr="00CB5EC9" w:rsidDel="00273054">
          <w:delText>[16], a UE can be instructed by its serving cell to perform 5G ProSe UE-to-Network Relay communication over a different carrier frequency. The UE is still considered as "served by NG-RAN" in this case.</w:delText>
        </w:r>
      </w:del>
    </w:p>
    <w:p w14:paraId="6B97E7B0" w14:textId="33CD32F8" w:rsidR="00273054" w:rsidRPr="00CB5EC9" w:rsidDel="00273054" w:rsidRDefault="00273054" w:rsidP="00273054">
      <w:pPr>
        <w:pStyle w:val="NO"/>
        <w:rPr>
          <w:del w:id="366" w:author="Huawei" w:date="2023-04-05T11:10:00Z"/>
        </w:rPr>
      </w:pPr>
      <w:del w:id="367" w:author="Huawei" w:date="2023-04-05T11:10:00Z">
        <w:r w:rsidRPr="00CB5EC9" w:rsidDel="00273054">
          <w:delText>NOTE 4:</w:delText>
        </w:r>
        <w:r w:rsidRPr="00CB5EC9" w:rsidDel="00273054">
          <w:tab/>
          <w:delText>The scenario that a cell is detected and the cell does not provide support for 5G ProSe UE-to-Network Relay communication when the UE attempts to use a carrier frequency configured for 5G ProSe UE-to-Network Relay communication, is considered a configuration error. Therefore, the UE does not transmit on that frequency to avoid interference to the network.</w:delText>
        </w:r>
      </w:del>
    </w:p>
    <w:p w14:paraId="3DA04CA4" w14:textId="19D45BD7" w:rsidR="00273054" w:rsidRPr="00CB5EC9" w:rsidDel="00273054" w:rsidRDefault="00273054" w:rsidP="00273054">
      <w:pPr>
        <w:pStyle w:val="B1"/>
        <w:rPr>
          <w:del w:id="368" w:author="Huawei" w:date="2023-04-05T11:10:00Z"/>
        </w:rPr>
      </w:pPr>
      <w:del w:id="369" w:author="Huawei" w:date="2023-04-05T11:10:00Z">
        <w:r w:rsidRPr="00CB5EC9" w:rsidDel="00273054">
          <w:delText>-</w:delText>
        </w:r>
        <w:r w:rsidRPr="00CB5EC9" w:rsidDel="00273054">
          <w:tab/>
          <w:delText>The 5G ProSe UE-to-Network Relay communication is only specified for NR.</w:delText>
        </w:r>
      </w:del>
    </w:p>
    <w:p w14:paraId="3CFACFE9" w14:textId="34B041D5" w:rsidR="00F07740" w:rsidRPr="0042466D" w:rsidRDefault="00F07740" w:rsidP="00F077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0" w:name="_Toc66692654"/>
      <w:bookmarkStart w:id="371" w:name="_Toc66701833"/>
      <w:bookmarkStart w:id="372" w:name="_Toc69883491"/>
      <w:bookmarkStart w:id="373" w:name="_Toc73625503"/>
      <w:bookmarkStart w:id="374" w:name="_Toc122420845"/>
      <w:bookmarkEnd w:id="286"/>
      <w:bookmarkEnd w:id="287"/>
      <w:bookmarkEnd w:id="288"/>
      <w:bookmarkEnd w:id="289"/>
      <w:bookmarkEnd w:id="290"/>
      <w:r w:rsidRPr="0042466D">
        <w:rPr>
          <w:rFonts w:ascii="Arial" w:hAnsi="Arial" w:cs="Arial"/>
          <w:color w:val="FF0000"/>
          <w:sz w:val="28"/>
          <w:szCs w:val="28"/>
          <w:lang w:val="en-US"/>
        </w:rPr>
        <w:t xml:space="preserve">* * * * </w:t>
      </w:r>
      <w:proofErr w:type="spellStart"/>
      <w:r w:rsidR="00F628F8">
        <w:rPr>
          <w:rFonts w:ascii="Arial" w:hAnsi="Arial" w:cs="Arial"/>
          <w:color w:val="FF0000"/>
          <w:sz w:val="28"/>
          <w:szCs w:val="28"/>
          <w:lang w:val="en-US" w:eastAsia="zh-CN"/>
        </w:rPr>
        <w:t>Nineth</w:t>
      </w:r>
      <w:proofErr w:type="spellEnd"/>
      <w:r w:rsidR="00F628F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4C6337" w14:textId="77777777" w:rsidR="0077650D" w:rsidRDefault="0077650D" w:rsidP="0077650D">
      <w:pPr>
        <w:pStyle w:val="40"/>
      </w:pPr>
      <w:bookmarkStart w:id="375" w:name="_Toc131158909"/>
      <w:bookmarkStart w:id="376" w:name="_Toc114572379"/>
      <w:bookmarkEnd w:id="370"/>
      <w:bookmarkEnd w:id="371"/>
      <w:bookmarkEnd w:id="372"/>
      <w:bookmarkEnd w:id="373"/>
      <w:bookmarkEnd w:id="374"/>
      <w:r>
        <w:t>5.1.5.1</w:t>
      </w:r>
      <w:r>
        <w:tab/>
        <w:t xml:space="preserve">Policy/Parameter provisioning for 5G </w:t>
      </w:r>
      <w:proofErr w:type="spellStart"/>
      <w:r>
        <w:t>ProSe</w:t>
      </w:r>
      <w:proofErr w:type="spellEnd"/>
      <w:r>
        <w:t xml:space="preserve"> UE-to-UE Relay</w:t>
      </w:r>
      <w:bookmarkEnd w:id="375"/>
    </w:p>
    <w:p w14:paraId="198733D6"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UE-to-UE Relay:</w:t>
      </w:r>
    </w:p>
    <w:p w14:paraId="72DC6025" w14:textId="77777777" w:rsidR="0077650D" w:rsidRDefault="0077650D" w:rsidP="0077650D">
      <w:pPr>
        <w:pStyle w:val="B1"/>
      </w:pPr>
      <w:r>
        <w:t>1)</w:t>
      </w:r>
      <w:r>
        <w:tab/>
        <w:t xml:space="preserve">Authorisation policy for acting as a 5G </w:t>
      </w:r>
      <w:proofErr w:type="spellStart"/>
      <w:r>
        <w:t>ProSe</w:t>
      </w:r>
      <w:proofErr w:type="spellEnd"/>
      <w:r>
        <w:t xml:space="preserve"> Layer-3 and/or Layer-2 UE-to-UE Relay when the UE is "served by NG-RAN":</w:t>
      </w:r>
    </w:p>
    <w:p w14:paraId="0B616F9E" w14:textId="77777777" w:rsidR="0077650D" w:rsidRDefault="0077650D" w:rsidP="0077650D">
      <w:pPr>
        <w:pStyle w:val="B2"/>
      </w:pPr>
      <w:r>
        <w:t>-</w:t>
      </w:r>
      <w:r>
        <w:tab/>
        <w:t xml:space="preserve">PLMNs in which the UE is authorized to relay traffic for 5G </w:t>
      </w:r>
      <w:proofErr w:type="spellStart"/>
      <w:r>
        <w:t>ProSe</w:t>
      </w:r>
      <w:proofErr w:type="spellEnd"/>
      <w:r>
        <w:t xml:space="preserve"> Layer-3 and/or Layer-2 End UEs accessing UE-to-UE Relays over PC5 reference point.</w:t>
      </w:r>
    </w:p>
    <w:p w14:paraId="3403C3C3" w14:textId="77777777" w:rsidR="0077650D" w:rsidRDefault="0077650D" w:rsidP="0077650D">
      <w:pPr>
        <w:pStyle w:val="B2"/>
      </w:pPr>
      <w:r>
        <w:t>-</w:t>
      </w:r>
      <w:r>
        <w:tab/>
        <w:t xml:space="preserve">The authorisation for a UE to act as a 5G </w:t>
      </w:r>
      <w:proofErr w:type="spellStart"/>
      <w:r>
        <w:t>ProSe</w:t>
      </w:r>
      <w:proofErr w:type="spellEnd"/>
      <w:r>
        <w:t xml:space="preserve"> UE-to-UE Relay also authorizes the use of 5G </w:t>
      </w:r>
      <w:proofErr w:type="spellStart"/>
      <w:r>
        <w:t>ProSe</w:t>
      </w:r>
      <w:proofErr w:type="spellEnd"/>
      <w:r>
        <w:t xml:space="preserve"> UE-to-UE Relay Discovery with Model A and Model B.</w:t>
      </w:r>
    </w:p>
    <w:p w14:paraId="0F79CEA2" w14:textId="77777777" w:rsidR="0077650D" w:rsidRDefault="0077650D" w:rsidP="0077650D">
      <w:pPr>
        <w:pStyle w:val="NO"/>
      </w:pPr>
      <w:r>
        <w:t>NOTE 1:</w:t>
      </w:r>
      <w:r>
        <w:tab/>
        <w:t>It is up to UE and application implementation to select a discovery model, or whether to perform both models simultaneously.</w:t>
      </w:r>
    </w:p>
    <w:p w14:paraId="4EF8D892" w14:textId="77777777" w:rsidR="0077650D" w:rsidRDefault="0077650D" w:rsidP="0077650D">
      <w:pPr>
        <w:pStyle w:val="EditorsNote"/>
      </w:pPr>
      <w:r>
        <w:t>Editor's note:</w:t>
      </w:r>
      <w:r>
        <w:tab/>
        <w:t xml:space="preserve">The policy/parameter provisioning corresponding to 5G </w:t>
      </w:r>
      <w:proofErr w:type="spellStart"/>
      <w:r>
        <w:t>ProSe</w:t>
      </w:r>
      <w:proofErr w:type="spellEnd"/>
      <w:r>
        <w:t xml:space="preserve"> UE-to-UE Relay Communication with integrated discovery is FFS.</w:t>
      </w:r>
    </w:p>
    <w:p w14:paraId="3B9929F6" w14:textId="77777777" w:rsidR="0077650D" w:rsidRDefault="0077650D" w:rsidP="0077650D">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7DEBA2CC" w14:textId="77777777" w:rsidR="0077650D" w:rsidRDefault="0077650D" w:rsidP="0077650D">
      <w:pPr>
        <w:pStyle w:val="B2"/>
      </w:pPr>
      <w:r>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53D1638B" w14:textId="77777777" w:rsidR="0077650D" w:rsidRDefault="0077650D" w:rsidP="0077650D">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22E4BA04" w14:textId="77777777" w:rsidR="0077650D" w:rsidRDefault="0077650D" w:rsidP="0077650D">
      <w:pPr>
        <w:pStyle w:val="B3"/>
      </w:pPr>
      <w:r>
        <w:lastRenderedPageBreak/>
        <w:t>-</w:t>
      </w:r>
      <w:r>
        <w:tab/>
        <w:t>Default Destination Layer-2 ID(s) for sending Relay Discovery Announcement and message and receiving Relay Discovery Solicitation messages;</w:t>
      </w:r>
    </w:p>
    <w:p w14:paraId="3BC10238" w14:textId="77777777" w:rsidR="0077650D" w:rsidRDefault="0077650D" w:rsidP="0077650D">
      <w:pPr>
        <w:pStyle w:val="B3"/>
      </w:pPr>
      <w:r>
        <w:t>-</w:t>
      </w:r>
      <w:r>
        <w:tab/>
        <w:t>Includes security related content for Relay Discovery for each Relay Service Code.</w:t>
      </w:r>
    </w:p>
    <w:p w14:paraId="767F0538" w14:textId="77777777" w:rsidR="0077650D" w:rsidRDefault="0077650D" w:rsidP="0077650D">
      <w:pPr>
        <w:pStyle w:val="NO"/>
      </w:pPr>
      <w:r>
        <w:t>NOTE 2:</w:t>
      </w:r>
      <w:r>
        <w:tab/>
        <w:t xml:space="preserve">SA WG3 will determine the security related content for 5G </w:t>
      </w:r>
      <w:proofErr w:type="spellStart"/>
      <w:r>
        <w:t>ProSe</w:t>
      </w:r>
      <w:proofErr w:type="spellEnd"/>
      <w:r>
        <w:t xml:space="preserve"> UE-to-UE Relay.</w:t>
      </w:r>
    </w:p>
    <w:p w14:paraId="01F81E3F" w14:textId="77777777" w:rsidR="0077650D" w:rsidRDefault="0077650D" w:rsidP="0077650D">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26AD15C1"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59284FCD" w14:textId="77777777" w:rsidR="0077650D" w:rsidRDefault="0077650D" w:rsidP="0077650D">
      <w:pPr>
        <w:pStyle w:val="B1"/>
      </w:pPr>
      <w:r>
        <w:t>1)</w:t>
      </w:r>
      <w:r>
        <w:tab/>
        <w:t xml:space="preserve">Authorisation policy for using a 5G </w:t>
      </w:r>
      <w:proofErr w:type="spellStart"/>
      <w:r>
        <w:t>ProSe</w:t>
      </w:r>
      <w:proofErr w:type="spellEnd"/>
      <w:r>
        <w:t xml:space="preserve"> Layer-3 and/or Layer-2 UE-to-UE Relay:</w:t>
      </w:r>
    </w:p>
    <w:p w14:paraId="7A8A4F46" w14:textId="77777777" w:rsidR="0077650D" w:rsidRDefault="0077650D" w:rsidP="0077650D">
      <w:pPr>
        <w:pStyle w:val="B2"/>
      </w:pPr>
      <w:r>
        <w:t>-</w:t>
      </w:r>
      <w:r>
        <w:tab/>
        <w:t xml:space="preserve">whether the UE is authorised to use a 5G </w:t>
      </w:r>
      <w:proofErr w:type="spellStart"/>
      <w:r>
        <w:t>ProSe</w:t>
      </w:r>
      <w:proofErr w:type="spellEnd"/>
      <w:r>
        <w:t xml:space="preserve"> Layer-3 UE-to-UE Relay.</w:t>
      </w:r>
    </w:p>
    <w:p w14:paraId="27102E89" w14:textId="77777777" w:rsidR="0077650D" w:rsidRDefault="0077650D" w:rsidP="0077650D">
      <w:pPr>
        <w:pStyle w:val="B2"/>
      </w:pPr>
      <w:r>
        <w:tab/>
        <w:t xml:space="preserve">The authorisation for a UE to act as a 5G </w:t>
      </w:r>
      <w:proofErr w:type="spellStart"/>
      <w:r>
        <w:t>ProSe</w:t>
      </w:r>
      <w:proofErr w:type="spellEnd"/>
      <w:r>
        <w:t xml:space="preserve"> End UE also authorizes the use of 5G </w:t>
      </w:r>
      <w:proofErr w:type="spellStart"/>
      <w:r>
        <w:t>ProSe</w:t>
      </w:r>
      <w:proofErr w:type="spellEnd"/>
      <w:r>
        <w:t xml:space="preserve"> UE-to-UE Relay discovery with Model A and Model B.</w:t>
      </w:r>
    </w:p>
    <w:p w14:paraId="32D60C38" w14:textId="77777777" w:rsidR="0077650D" w:rsidRDefault="0077650D" w:rsidP="0077650D">
      <w:pPr>
        <w:pStyle w:val="NO"/>
      </w:pPr>
      <w:r>
        <w:t>NOTE 3:</w:t>
      </w:r>
      <w:r>
        <w:tab/>
        <w:t>It is up to UE and application implementation to select a discovery model, or whether to perform both models simultaneously.</w:t>
      </w:r>
    </w:p>
    <w:p w14:paraId="589FA100" w14:textId="77777777" w:rsidR="0077650D" w:rsidRDefault="0077650D" w:rsidP="0077650D">
      <w:pPr>
        <w:pStyle w:val="B1"/>
      </w:pPr>
      <w:r>
        <w:t>2)</w:t>
      </w:r>
      <w:r>
        <w:tab/>
        <w:t xml:space="preserve">Policy/parameters for 5G </w:t>
      </w:r>
      <w:proofErr w:type="spellStart"/>
      <w:r>
        <w:t>ProSe</w:t>
      </w:r>
      <w:proofErr w:type="spellEnd"/>
      <w:r>
        <w:t xml:space="preserve"> UE-to-UE Relay Discovery:</w:t>
      </w:r>
    </w:p>
    <w:p w14:paraId="7EF062F9" w14:textId="77777777" w:rsidR="0077650D" w:rsidRDefault="0077650D" w:rsidP="0077650D">
      <w:pPr>
        <w:pStyle w:val="B2"/>
      </w:pPr>
      <w:r>
        <w:t>-</w:t>
      </w:r>
      <w:r>
        <w:tab/>
        <w:t xml:space="preserve">Includes the parameters for 5G </w:t>
      </w:r>
      <w:proofErr w:type="spellStart"/>
      <w:r>
        <w:t>ProSe</w:t>
      </w:r>
      <w:proofErr w:type="spellEnd"/>
      <w:r>
        <w:t xml:space="preserve"> UE-to-UE Relay Discovery as a 5G </w:t>
      </w:r>
      <w:proofErr w:type="spellStart"/>
      <w:r>
        <w:t>ProSe</w:t>
      </w:r>
      <w:proofErr w:type="spellEnd"/>
      <w:r>
        <w:t xml:space="preserve"> End UE and for enabling the UE to connect to the 5G </w:t>
      </w:r>
      <w:proofErr w:type="spellStart"/>
      <w:r>
        <w:t>ProSe</w:t>
      </w:r>
      <w:proofErr w:type="spellEnd"/>
      <w:r>
        <w:t xml:space="preserve"> UE-to-UE Relay after discovery when provided by PCF or provisioned in the ME or configured in the UICC:</w:t>
      </w:r>
    </w:p>
    <w:p w14:paraId="6711F2D3" w14:textId="77777777" w:rsidR="0077650D" w:rsidRDefault="0077650D" w:rsidP="0077650D">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369D78F9" w14:textId="77777777" w:rsidR="0077650D" w:rsidRDefault="0077650D" w:rsidP="0077650D">
      <w:pPr>
        <w:pStyle w:val="B3"/>
      </w:pPr>
      <w:r>
        <w:t>-</w:t>
      </w:r>
      <w:r>
        <w:tab/>
        <w:t>Default Destination Layer-2 ID(s) for sending Relay Discovery Solicitation messages and receiving Relay Discovery Announcement message;</w:t>
      </w:r>
    </w:p>
    <w:p w14:paraId="5236A6A6" w14:textId="77777777" w:rsidR="0077650D" w:rsidRDefault="0077650D" w:rsidP="0077650D">
      <w:pPr>
        <w:pStyle w:val="B3"/>
      </w:pPr>
      <w:r>
        <w:t>-</w:t>
      </w:r>
      <w:r>
        <w:tab/>
        <w:t>Includes security related content for Relay Discovery for each Relay Service Code.</w:t>
      </w:r>
    </w:p>
    <w:p w14:paraId="15A3FF01" w14:textId="77777777" w:rsidR="0077650D" w:rsidRDefault="0077650D" w:rsidP="0077650D">
      <w:pPr>
        <w:pStyle w:val="NO"/>
      </w:pPr>
      <w:r>
        <w:t>NOTE 4:</w:t>
      </w:r>
      <w:r>
        <w:tab/>
        <w:t xml:space="preserve">SA WG3 will determine the security related content for 5G </w:t>
      </w:r>
      <w:proofErr w:type="spellStart"/>
      <w:r>
        <w:t>ProSe</w:t>
      </w:r>
      <w:proofErr w:type="spellEnd"/>
      <w:r>
        <w:t xml:space="preserve"> UE-to-UE Relay.</w:t>
      </w:r>
    </w:p>
    <w:p w14:paraId="4F7A94E4" w14:textId="77777777" w:rsidR="0077650D" w:rsidRDefault="0077650D" w:rsidP="0077650D">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2CAECC44"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UE-to-UE Relay as well as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48DF1396" w14:textId="77777777" w:rsidR="0077650D" w:rsidRDefault="0077650D" w:rsidP="0077650D">
      <w:pPr>
        <w:pStyle w:val="B1"/>
      </w:pPr>
      <w:r>
        <w:t>1)</w:t>
      </w:r>
      <w:r>
        <w:tab/>
        <w:t xml:space="preserve">Radio parameters for 5G </w:t>
      </w:r>
      <w:proofErr w:type="spellStart"/>
      <w:r>
        <w:t>ProSe</w:t>
      </w:r>
      <w:proofErr w:type="spellEnd"/>
      <w:r>
        <w:t xml:space="preserve"> UE-to-UE Relay Discovery when the UE is not "served by NG-RAN":</w:t>
      </w:r>
    </w:p>
    <w:p w14:paraId="30FF34E3" w14:textId="77777777" w:rsidR="0077650D" w:rsidRDefault="0077650D" w:rsidP="0077650D">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Discovery over PC5 reference point when "not served by NG-RAN" only if the UE can reliably locate itself in the corresponding Geographical Area. Otherwise, the UE is not authorized to transmit.</w:t>
      </w:r>
    </w:p>
    <w:p w14:paraId="499CC8AC" w14:textId="77777777" w:rsidR="0077650D" w:rsidRDefault="0077650D" w:rsidP="0077650D">
      <w:pPr>
        <w:pStyle w:val="B2"/>
      </w:pPr>
      <w:r>
        <w:t>-</w:t>
      </w:r>
      <w:r>
        <w:tab/>
        <w:t>Default PC5 DRX configuration (see TS 38.331 [16]).</w:t>
      </w:r>
    </w:p>
    <w:p w14:paraId="1ECB5104" w14:textId="77777777" w:rsidR="0077650D" w:rsidRDefault="0077650D" w:rsidP="0077650D">
      <w:pPr>
        <w:pStyle w:val="NO"/>
      </w:pPr>
      <w:r>
        <w:t>NOTE 5:</w:t>
      </w:r>
      <w:r>
        <w:tab/>
        <w:t xml:space="preserve">RAN WG2 will determine the default PC5 DRX configuration for 5G </w:t>
      </w:r>
      <w:proofErr w:type="spellStart"/>
      <w:r>
        <w:t>ProSe</w:t>
      </w:r>
      <w:proofErr w:type="spellEnd"/>
      <w:r>
        <w:t xml:space="preserve"> UE-to-UE relay scenario.</w:t>
      </w:r>
    </w:p>
    <w:p w14:paraId="0F2C0CD5" w14:textId="1116C3EE" w:rsidR="00C40CE3" w:rsidRDefault="00C40CE3" w:rsidP="00C40CE3">
      <w:pPr>
        <w:pStyle w:val="NO"/>
        <w:rPr>
          <w:ins w:id="377" w:author="Huawei" w:date="2023-04-05T11:27:00Z"/>
          <w:lang w:eastAsia="en-GB"/>
        </w:rPr>
      </w:pPr>
      <w:ins w:id="378" w:author="Huawei" w:date="2023-04-05T11:27:00Z">
        <w:r>
          <w:rPr>
            <w:lang w:eastAsia="en-GB"/>
          </w:rPr>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Relay Discovery</w:t>
        </w:r>
        <w:r w:rsidRPr="00C4598A">
          <w:rPr>
            <w:lang w:eastAsia="en-GB"/>
          </w:rPr>
          <w:t xml:space="preserve"> when the UE is not "served by NG-RAN"</w:t>
        </w:r>
        <w:r>
          <w:rPr>
            <w:lang w:eastAsia="en-GB"/>
          </w:rPr>
          <w:t xml:space="preserve">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Discovery</w:t>
        </w:r>
        <w:r>
          <w:t xml:space="preserve"> in clause</w:t>
        </w:r>
      </w:ins>
      <w:ins w:id="379" w:author="Huawei" w:date="2023-04-05T11:28:00Z">
        <w:r>
          <w:rPr>
            <w:lang w:eastAsia="en-GB"/>
          </w:rPr>
          <w:t> </w:t>
        </w:r>
      </w:ins>
      <w:ins w:id="380" w:author="Huawei" w:date="2023-04-05T11:27:00Z">
        <w:r>
          <w:t>5.1.2.1 are expected to be aligned for direct and relayed discovery for UE to UE communication.</w:t>
        </w:r>
      </w:ins>
    </w:p>
    <w:p w14:paraId="78EFDAD2" w14:textId="77777777" w:rsidR="0077650D" w:rsidRDefault="0077650D" w:rsidP="0077650D">
      <w:pPr>
        <w:pStyle w:val="B1"/>
      </w:pPr>
      <w:r>
        <w:t>2)</w:t>
      </w:r>
      <w:r>
        <w:tab/>
        <w:t xml:space="preserve">Radio parameters for 5G </w:t>
      </w:r>
      <w:proofErr w:type="spellStart"/>
      <w:r>
        <w:t>ProSe</w:t>
      </w:r>
      <w:proofErr w:type="spellEnd"/>
      <w:r>
        <w:t xml:space="preserve"> UE-to-UE Relay communication when the UE is not "served by NG-RAN":</w:t>
      </w:r>
    </w:p>
    <w:p w14:paraId="24AA985C" w14:textId="4E6DD972" w:rsidR="0077650D" w:rsidRDefault="0077650D" w:rsidP="0077650D">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w:t>
      </w:r>
      <w:r>
        <w:lastRenderedPageBreak/>
        <w:t>Direct Communication over PC5 reference point when "not served by NG-RAN" only if the UE can reliably locate itself in the corresponding Geographical Area. Otherwise, the UE is not authorized to transmit.</w:t>
      </w:r>
    </w:p>
    <w:p w14:paraId="2DB76F40" w14:textId="38992831" w:rsidR="003E505C" w:rsidRDefault="003E505C" w:rsidP="003E505C">
      <w:pPr>
        <w:pStyle w:val="NO"/>
        <w:rPr>
          <w:ins w:id="381" w:author="Huawei" w:date="2023-04-05T11:27:00Z"/>
          <w:lang w:eastAsia="en-GB"/>
        </w:rPr>
      </w:pPr>
      <w:ins w:id="382" w:author="Huawei" w:date="2023-04-05T11:27:00Z">
        <w:r>
          <w:rPr>
            <w:lang w:eastAsia="en-GB"/>
          </w:rPr>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 xml:space="preserve">Relay </w:t>
        </w:r>
      </w:ins>
      <w:ins w:id="383" w:author="Huawei" w:date="2023-04-05T11:35:00Z">
        <w:r>
          <w:rPr>
            <w:lang w:eastAsia="en-GB"/>
          </w:rPr>
          <w:t xml:space="preserve">communication </w:t>
        </w:r>
      </w:ins>
      <w:ins w:id="384" w:author="Huawei" w:date="2023-04-05T11:27:00Z">
        <w:r w:rsidRPr="00C4598A">
          <w:rPr>
            <w:lang w:eastAsia="en-GB"/>
          </w:rPr>
          <w:t>when the UE is not "served by NG-RAN"</w:t>
        </w:r>
        <w:r>
          <w:rPr>
            <w:lang w:eastAsia="en-GB"/>
          </w:rPr>
          <w:t xml:space="preserve">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w:t>
        </w:r>
      </w:ins>
      <w:ins w:id="385" w:author="Huawei" w:date="2023-04-05T11:35:00Z">
        <w:r>
          <w:t>Communication</w:t>
        </w:r>
      </w:ins>
      <w:ins w:id="386" w:author="Huawei" w:date="2023-04-05T11:27:00Z">
        <w:r>
          <w:t xml:space="preserve"> in clause</w:t>
        </w:r>
      </w:ins>
      <w:ins w:id="387" w:author="Huawei" w:date="2023-04-05T11:28:00Z">
        <w:r>
          <w:rPr>
            <w:lang w:eastAsia="en-GB"/>
          </w:rPr>
          <w:t> </w:t>
        </w:r>
      </w:ins>
      <w:ins w:id="388" w:author="Huawei" w:date="2023-04-05T11:27:00Z">
        <w:r>
          <w:t>5.1.</w:t>
        </w:r>
      </w:ins>
      <w:ins w:id="389" w:author="Huawei" w:date="2023-04-05T11:35:00Z">
        <w:r>
          <w:t>3</w:t>
        </w:r>
      </w:ins>
      <w:ins w:id="390" w:author="Huawei" w:date="2023-04-05T11:27:00Z">
        <w:r>
          <w:t>.1 are expected to be aligned for direct and relayed UE to UE communication.</w:t>
        </w:r>
      </w:ins>
    </w:p>
    <w:p w14:paraId="673BB977" w14:textId="77777777" w:rsidR="003E505C" w:rsidRDefault="003E505C" w:rsidP="0077650D">
      <w:pPr>
        <w:pStyle w:val="B2"/>
      </w:pPr>
    </w:p>
    <w:p w14:paraId="13ED43A9" w14:textId="7D43FFD9" w:rsidR="003E505C" w:rsidRPr="0042466D" w:rsidRDefault="003E505C" w:rsidP="003E5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1" w:name="_Toc131158910"/>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Tenth </w:t>
      </w:r>
      <w:r w:rsidRPr="0042466D">
        <w:rPr>
          <w:rFonts w:ascii="Arial" w:hAnsi="Arial" w:cs="Arial"/>
          <w:color w:val="FF0000"/>
          <w:sz w:val="28"/>
          <w:szCs w:val="28"/>
          <w:lang w:val="en-US"/>
        </w:rPr>
        <w:t>change * * * *</w:t>
      </w:r>
    </w:p>
    <w:p w14:paraId="3FA3D4D1" w14:textId="77777777" w:rsidR="0077650D" w:rsidRDefault="0077650D" w:rsidP="0077650D">
      <w:pPr>
        <w:pStyle w:val="40"/>
      </w:pPr>
      <w:r>
        <w:t>5.1.5.2</w:t>
      </w:r>
      <w:r>
        <w:tab/>
        <w:t xml:space="preserve">Principles for applying parameters for 5G </w:t>
      </w:r>
      <w:proofErr w:type="spellStart"/>
      <w:r>
        <w:t>ProSe</w:t>
      </w:r>
      <w:proofErr w:type="spellEnd"/>
      <w:r>
        <w:t xml:space="preserve"> UE-to-UE Relay</w:t>
      </w:r>
      <w:bookmarkEnd w:id="391"/>
    </w:p>
    <w:p w14:paraId="0B283623" w14:textId="77777777" w:rsidR="0077650D" w:rsidRDefault="0077650D" w:rsidP="0077650D">
      <w:pPr>
        <w:pStyle w:val="50"/>
      </w:pPr>
      <w:bookmarkStart w:id="392" w:name="_Toc131158911"/>
      <w:r>
        <w:t>5.1.5.2.1</w:t>
      </w:r>
      <w:r>
        <w:tab/>
        <w:t xml:space="preserve">Principles for applying parameters for </w:t>
      </w:r>
      <w:proofErr w:type="spellStart"/>
      <w:r>
        <w:t>ProSe</w:t>
      </w:r>
      <w:proofErr w:type="spellEnd"/>
      <w:r>
        <w:t xml:space="preserve"> UE-to-UE Relay discovery</w:t>
      </w:r>
      <w:bookmarkEnd w:id="392"/>
    </w:p>
    <w:p w14:paraId="7E311171" w14:textId="58BFA029" w:rsidR="003E505C" w:rsidRDefault="003E505C" w:rsidP="003E505C">
      <w:pPr>
        <w:rPr>
          <w:ins w:id="393" w:author="Huawei" w:date="2023-04-05T11:28:00Z"/>
        </w:rPr>
      </w:pPr>
      <w:ins w:id="394" w:author="Huawei" w:date="2023-04-05T11:28: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UE-to-UE Relay discovery service</w:t>
        </w:r>
        <w:r w:rsidRPr="00867CBA">
          <w:t>.</w:t>
        </w:r>
      </w:ins>
    </w:p>
    <w:p w14:paraId="20B198E2" w14:textId="72183263" w:rsidR="0077650D" w:rsidDel="003E505C" w:rsidRDefault="0077650D" w:rsidP="0077650D">
      <w:pPr>
        <w:rPr>
          <w:del w:id="395" w:author="Huawei" w:date="2023-04-05T11:29:00Z"/>
        </w:rPr>
      </w:pPr>
      <w:del w:id="396" w:author="Huawei" w:date="2023-04-05T11:29:00Z">
        <w:r w:rsidDel="003E505C">
          <w:delText>For 5G ProSe UE-to-UE Relay discovery over PC5 reference point, the operator may pre-configure the UEs with the required provisioning parameters for 5G ProSe UE-to-UE Relay discovery, without the need for the UEs to connect to the 5GC to get this initial configuration. The following applies:</w:delText>
        </w:r>
      </w:del>
    </w:p>
    <w:p w14:paraId="5842EA78" w14:textId="52598BEC" w:rsidR="0077650D" w:rsidDel="003E505C" w:rsidRDefault="0077650D" w:rsidP="0077650D">
      <w:pPr>
        <w:pStyle w:val="B1"/>
        <w:rPr>
          <w:del w:id="397" w:author="Huawei" w:date="2023-04-05T11:29:00Z"/>
        </w:rPr>
      </w:pPr>
      <w:del w:id="398" w:author="Huawei" w:date="2023-04-05T11:29:00Z">
        <w:r w:rsidDel="003E505C">
          <w:delText>-</w:delText>
        </w:r>
        <w:r w:rsidDel="003E505C">
          <w:tab/>
          <w:delText>The provisioning parameters for 5G ProSe UE-to-UE Relay discovery could be from different sources and their priorities are described in clause 5.1.1.</w:delText>
        </w:r>
      </w:del>
    </w:p>
    <w:p w14:paraId="1A29EBAB" w14:textId="1C9898C2" w:rsidR="0077650D" w:rsidDel="003E505C" w:rsidRDefault="0077650D" w:rsidP="0077650D">
      <w:pPr>
        <w:pStyle w:val="B1"/>
        <w:rPr>
          <w:del w:id="399" w:author="Huawei" w:date="2023-04-05T11:29:00Z"/>
        </w:rPr>
      </w:pPr>
      <w:del w:id="400" w:author="Huawei" w:date="2023-04-05T11:29:00Z">
        <w:r w:rsidDel="003E505C">
          <w:delText>-</w:delText>
        </w:r>
        <w:r w:rsidDel="003E505C">
          <w:tab/>
          <w:delText>The ME provisioning parameters shall not be erased when a USIM is deselected or replaced.</w:delText>
        </w:r>
      </w:del>
    </w:p>
    <w:p w14:paraId="5542AC14" w14:textId="5FBC91E9" w:rsidR="0077650D" w:rsidDel="003E505C" w:rsidRDefault="0077650D" w:rsidP="0077650D">
      <w:pPr>
        <w:pStyle w:val="B1"/>
        <w:rPr>
          <w:del w:id="401" w:author="Huawei" w:date="2023-04-05T11:29:00Z"/>
        </w:rPr>
      </w:pPr>
      <w:del w:id="402" w:author="Huawei" w:date="2023-04-05T11:29:00Z">
        <w:r w:rsidDel="003E505C">
          <w:tab/>
          <w:delText>The UE shall use radio resources for 5G ProSe UE-to-UE Relay discovery as follows:</w:delText>
        </w:r>
      </w:del>
    </w:p>
    <w:p w14:paraId="79D05481" w14:textId="31E5F381" w:rsidR="0077650D" w:rsidDel="003E505C" w:rsidRDefault="0077650D" w:rsidP="0077650D">
      <w:pPr>
        <w:pStyle w:val="B2"/>
        <w:rPr>
          <w:del w:id="403" w:author="Huawei" w:date="2023-04-05T11:29:00Z"/>
        </w:rPr>
      </w:pPr>
      <w:del w:id="404" w:author="Huawei" w:date="2023-04-05T11:29:00Z">
        <w:r w:rsidDel="003E505C">
          <w:delText>-</w:delText>
        </w:r>
        <w:r w:rsidDel="003E505C">
          <w:tab/>
          <w:delText>While a UE has a serving cell and is camped on a cell and the UE intends to use for 5G ProSe UE-to-UE Relay discovery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UE-to-UE Relay discovery, the UE shall not perform 5G ProSe UE-to-UE Relay discovery message transmission and reception on radio resources operated by this cell;</w:delText>
        </w:r>
      </w:del>
    </w:p>
    <w:p w14:paraId="4846BF84" w14:textId="62E58E33" w:rsidR="0077650D" w:rsidDel="003E505C" w:rsidRDefault="0077650D" w:rsidP="0077650D">
      <w:pPr>
        <w:pStyle w:val="B2"/>
        <w:rPr>
          <w:del w:id="405" w:author="Huawei" w:date="2023-04-05T11:29:00Z"/>
        </w:rPr>
      </w:pPr>
      <w:del w:id="406" w:author="Huawei" w:date="2023-04-05T11:29:00Z">
        <w:r w:rsidDel="003E505C">
          <w:delText>-</w:delText>
        </w:r>
        <w:r w:rsidDel="003E505C">
          <w:tab/>
          <w:delText>If the UE intends to use "operator-managed" radio resources (i.e. carrier frequency) for 5G ProSe UE-to-UE Relay discovery that are not operated by the UE's serving cell, as specified in clause 5.1.5.1, or if the UE is out of coverage, the UE shall search for a cell in any PLMN that is operating the provisioned radio resources (i.e. carrier frequency) as defined in TS 38.300 [12] and TS 38.304 [13]; and:</w:delText>
        </w:r>
      </w:del>
    </w:p>
    <w:p w14:paraId="5D2DFF19" w14:textId="400D58BC" w:rsidR="0077650D" w:rsidDel="003E505C" w:rsidRDefault="0077650D" w:rsidP="0077650D">
      <w:pPr>
        <w:pStyle w:val="B3"/>
        <w:rPr>
          <w:del w:id="407" w:author="Huawei" w:date="2023-04-05T11:29:00Z"/>
        </w:rPr>
      </w:pPr>
      <w:del w:id="408" w:author="Huawei" w:date="2023-04-05T11:29:00Z">
        <w:r w:rsidDel="003E505C">
          <w:delText>-</w:delText>
        </w:r>
        <w:r w:rsidDel="003E505C">
          <w:tab/>
          <w:delText>If the UE finds such a cell in the registered PLMN or a PLMN equivalent to the registered PLMN, and authorization for 5G ProSe UE-to-UE Relay discovery to this PLMN is confirmed, the UE shall use the radio resource description indicated by that cell. If that cell does not provide radio resources for 5G ProSe UE-to-UE Relay discovery, the UE shall not perform 5G ProSe UE-to-UE Relay discovery message transmission and reception on those radio resources;</w:delText>
        </w:r>
      </w:del>
    </w:p>
    <w:p w14:paraId="48A03B3F" w14:textId="48E76AFC" w:rsidR="0077650D" w:rsidDel="003E505C" w:rsidRDefault="0077650D" w:rsidP="0077650D">
      <w:pPr>
        <w:pStyle w:val="B3"/>
        <w:rPr>
          <w:del w:id="409" w:author="Huawei" w:date="2023-04-05T11:29:00Z"/>
        </w:rPr>
      </w:pPr>
      <w:del w:id="410" w:author="Huawei" w:date="2023-04-05T11:29:00Z">
        <w:r w:rsidDel="003E505C">
          <w:delText>-</w:delText>
        </w:r>
        <w:r w:rsidDel="003E505C">
          <w:tab/>
          <w:delText>If the UE finds such a cell but not in the registered PLMN or a PLMN equivalent to the registered PLMN, and that cell belongs to a PLMN authorized for 5G ProSe UE-to-UE Relay discovery and provides radio resources for 5G ProSe UE-to-UE Relay discovery then the UE shall perform PLMN selection triggered by 5G ProSe UE-to-UE Relay discovery as defined in TS 23.122 [14];</w:delText>
        </w:r>
      </w:del>
    </w:p>
    <w:p w14:paraId="460DBF92" w14:textId="058BD7C5" w:rsidR="0077650D" w:rsidDel="003E505C" w:rsidRDefault="0077650D" w:rsidP="0077650D">
      <w:pPr>
        <w:pStyle w:val="B3"/>
        <w:rPr>
          <w:del w:id="411" w:author="Huawei" w:date="2023-04-05T11:29:00Z"/>
        </w:rPr>
      </w:pPr>
      <w:del w:id="412" w:author="Huawei" w:date="2023-04-05T11:29:00Z">
        <w:r w:rsidDel="003E505C">
          <w:delText>-</w:delText>
        </w:r>
        <w:r w:rsidDel="003E505C">
          <w:tab/>
          <w:delText>If the UE finds such cell but not in a PLMN authorized for 5G ProSe UE-to-UE Relay discovery the UE shall not use 5G ProSe UE-to-UE Relay discovery;</w:delText>
        </w:r>
      </w:del>
    </w:p>
    <w:p w14:paraId="187B1C28" w14:textId="7A373EAC" w:rsidR="0077650D" w:rsidDel="003E505C" w:rsidRDefault="0077650D" w:rsidP="0077650D">
      <w:pPr>
        <w:pStyle w:val="B3"/>
        <w:rPr>
          <w:del w:id="413" w:author="Huawei" w:date="2023-04-05T11:29:00Z"/>
        </w:rPr>
      </w:pPr>
      <w:del w:id="414" w:author="Huawei" w:date="2023-04-05T11:29:00Z">
        <w:r w:rsidDel="003E505C">
          <w:delText>-</w:delText>
        </w:r>
        <w:r w:rsidDel="003E505C">
          <w:tab/>
          <w:delText>If the UE does not find any such cell in any PLMN, then the UE shall consider itself "not served by NG-RAN" and use radio resources provisioned in the ME or the UICC. If no such provision exists in the ME or the UICC or the provision does not authorize 5G ProSe UE-to-UE Relay discovery, then the UE is not authorized to transmit;</w:delText>
        </w:r>
      </w:del>
    </w:p>
    <w:p w14:paraId="45F3F562" w14:textId="71E3F4BC" w:rsidR="0077650D" w:rsidDel="003E505C" w:rsidRDefault="0077650D" w:rsidP="0077650D">
      <w:pPr>
        <w:pStyle w:val="B3"/>
        <w:rPr>
          <w:del w:id="415" w:author="Huawei" w:date="2023-04-05T11:29:00Z"/>
        </w:rPr>
      </w:pPr>
      <w:del w:id="416" w:author="Huawei" w:date="2023-04-05T11:29:00Z">
        <w:r w:rsidDel="003E505C">
          <w:delText>-</w:delText>
        </w:r>
        <w:r w:rsidDel="003E505C">
          <w:tab/>
          <w:delText>The UE is allowed to use "operator-managed" radio resources (i.e. carrier frequency) provisioned in the ME or the UICC for 5G ProSe UE-to-UE Relay discovery if the UICC indicates it is authorized;</w:delText>
        </w:r>
      </w:del>
    </w:p>
    <w:p w14:paraId="3B199C0D" w14:textId="1FB10DC8" w:rsidR="0077650D" w:rsidDel="003E505C" w:rsidRDefault="0077650D" w:rsidP="0077650D">
      <w:pPr>
        <w:pStyle w:val="B2"/>
        <w:rPr>
          <w:del w:id="417" w:author="Huawei" w:date="2023-04-05T11:29:00Z"/>
        </w:rPr>
      </w:pPr>
      <w:del w:id="418" w:author="Huawei" w:date="2023-04-05T11:29:00Z">
        <w:r w:rsidDel="003E505C">
          <w:lastRenderedPageBreak/>
          <w:delText>-</w:delText>
        </w:r>
        <w:r w:rsidDel="003E505C">
          <w:tab/>
          <w:delText>If the UE intends to use "non-operator-managed" radio resources (i.e. carrier frequency) for ProSe UE-to-UE Relay discovery, according to TS 38.331 [16] and as specified in clause 5.1.5.1, then the UE shall perform 5G ProSe UE-to-UE Relay discovery using resource provisioned in the ME or the UICC. If no such provision exists in the ME or the UICC or the provision does not authorize 5G ProSe UE-to-UE Relay discovery, then the UE is not authorized to transmit;</w:delText>
        </w:r>
      </w:del>
    </w:p>
    <w:p w14:paraId="60846454" w14:textId="1C182B1E" w:rsidR="0077650D" w:rsidDel="003E505C" w:rsidRDefault="0077650D" w:rsidP="0077650D">
      <w:pPr>
        <w:pStyle w:val="NO"/>
        <w:rPr>
          <w:del w:id="419" w:author="Huawei" w:date="2023-04-05T11:29:00Z"/>
        </w:rPr>
      </w:pPr>
      <w:del w:id="420" w:author="Huawei" w:date="2023-04-05T11:29:00Z">
        <w:r w:rsidDel="003E505C">
          <w:delText>NOTE 1:</w:delText>
        </w:r>
        <w:r w:rsidDel="003E505C">
          <w:tab/>
          <w:delText>It is possible for operators to configure UEs (e.g. Public Safety UEs) to use only "operator-managed" radio resources (i.e. carrier frequency) for 5G ProSe UE-to-UE Relay discovery when the UE is "not served by NG-RAN".</w:delText>
        </w:r>
      </w:del>
    </w:p>
    <w:p w14:paraId="5209E0E7" w14:textId="206907D8" w:rsidR="0077650D" w:rsidDel="003E505C" w:rsidRDefault="0077650D" w:rsidP="0077650D">
      <w:pPr>
        <w:pStyle w:val="B1"/>
        <w:rPr>
          <w:del w:id="421" w:author="Huawei" w:date="2023-04-05T11:29:00Z"/>
        </w:rPr>
      </w:pPr>
      <w:del w:id="422" w:author="Huawei" w:date="2023-04-05T11:29:00Z">
        <w:r w:rsidDel="003E505C">
          <w:delText>-</w:delText>
        </w:r>
        <w:r w:rsidDel="003E505C">
          <w:tab/>
          <w:delText>The UE provisioning shall support setting Geographical Areas;</w:delText>
        </w:r>
      </w:del>
    </w:p>
    <w:p w14:paraId="6005D775" w14:textId="1E5BD817" w:rsidR="0077650D" w:rsidDel="003E505C" w:rsidRDefault="0077650D" w:rsidP="0077650D">
      <w:pPr>
        <w:pStyle w:val="NO"/>
        <w:rPr>
          <w:del w:id="423" w:author="Huawei" w:date="2023-04-05T11:29:00Z"/>
        </w:rPr>
      </w:pPr>
      <w:del w:id="424" w:author="Huawei" w:date="2023-04-05T11:29:00Z">
        <w:r w:rsidDel="003E505C">
          <w:delText>NOTE 2:</w:delText>
        </w:r>
        <w:r w:rsidDel="003E505C">
          <w:tab/>
          <w:delText>It is possible for a UE to use other radio resources for 5G ProSe UE-to-UE Relay discovery based on the Geographical Area instead of those operated by the serving NG-RAN cell, when provisioned in the UE, even if the UE's serving cell offers normal service and the SIBs for NR sidelink communication defined in TS 38.331 [16] indicates that the service (5G ProSe UE-to-UE Relay discovery) is available. This is to cover the scenario when e.g. the radio resources used for 5G ProSe UE-to-UE Relay discovery are not owned by the serving network of the UE.</w:delText>
        </w:r>
      </w:del>
    </w:p>
    <w:p w14:paraId="5B277FAA" w14:textId="0B8ED857" w:rsidR="0077650D" w:rsidDel="003E505C" w:rsidRDefault="0077650D" w:rsidP="0077650D">
      <w:pPr>
        <w:pStyle w:val="NO"/>
        <w:rPr>
          <w:del w:id="425" w:author="Huawei" w:date="2023-04-05T11:29:00Z"/>
        </w:rPr>
      </w:pPr>
      <w:del w:id="426" w:author="Huawei" w:date="2023-04-05T11:29:00Z">
        <w:r w:rsidDel="003E505C">
          <w:delText>NOTE 3:</w:delText>
        </w:r>
        <w:r w:rsidDel="003E505C">
          <w:tab/>
          <w:delText>When cross-carrier operation is supported, according to TS 38.331 [16], a UE can be instructed by its serving cell to perform 5G ProSe UE-to-UE Relay discovery over a different carrier frequency. The UE is still considered as "served by NG-RAN" in this case.</w:delText>
        </w:r>
      </w:del>
    </w:p>
    <w:p w14:paraId="155986A2" w14:textId="03AA6D6A" w:rsidR="0077650D" w:rsidDel="003E505C" w:rsidRDefault="0077650D" w:rsidP="0077650D">
      <w:pPr>
        <w:pStyle w:val="NO"/>
        <w:rPr>
          <w:del w:id="427" w:author="Huawei" w:date="2023-04-05T11:29:00Z"/>
        </w:rPr>
      </w:pPr>
      <w:del w:id="428" w:author="Huawei" w:date="2023-04-05T11:29:00Z">
        <w:r w:rsidDel="003E505C">
          <w:delText>NOTE 4:</w:delText>
        </w:r>
        <w:r w:rsidDel="003E505C">
          <w:tab/>
          <w:delText>The scenario that a cell is detected and the cell does not provide support for 5G ProSe UE-to-UE Relay discovery when the UE attempts to use a carrier frequency configured for 5G ProSe UE-to-UE Relay discovery, is considered a configuration error. Therefore, the UE does not transmit on that frequency to avoid interference to the network.</w:delText>
        </w:r>
      </w:del>
    </w:p>
    <w:p w14:paraId="268EC194" w14:textId="52B4403B" w:rsidR="0077650D" w:rsidDel="003E505C" w:rsidRDefault="0077650D" w:rsidP="0077650D">
      <w:pPr>
        <w:pStyle w:val="B1"/>
        <w:rPr>
          <w:del w:id="429" w:author="Huawei" w:date="2023-04-05T11:29:00Z"/>
        </w:rPr>
      </w:pPr>
      <w:del w:id="430" w:author="Huawei" w:date="2023-04-05T11:29:00Z">
        <w:r w:rsidDel="003E505C">
          <w:delText>-</w:delText>
        </w:r>
        <w:r w:rsidDel="003E505C">
          <w:tab/>
          <w:delText>The 5G ProSe UE-to-UE Relay discovery is only specified for NR.</w:delText>
        </w:r>
      </w:del>
    </w:p>
    <w:p w14:paraId="4DA5249B" w14:textId="4AAC274C" w:rsidR="0077650D" w:rsidDel="003E505C" w:rsidRDefault="0077650D" w:rsidP="0077650D">
      <w:pPr>
        <w:pStyle w:val="NO"/>
        <w:rPr>
          <w:del w:id="431" w:author="Huawei" w:date="2023-04-05T11:29:00Z"/>
        </w:rPr>
      </w:pPr>
      <w:del w:id="432" w:author="Huawei" w:date="2023-04-05T11:29:00Z">
        <w:r w:rsidDel="003E505C">
          <w:delText>NOTE 5:</w:delText>
        </w:r>
        <w:r w:rsidDel="003E505C">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730D216A" w14:textId="2742992B" w:rsidR="003E505C" w:rsidRPr="0042466D" w:rsidRDefault="003E505C" w:rsidP="003E5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3" w:name="_Toc131158912"/>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rPr>
        <w:t>E</w:t>
      </w:r>
      <w:r w:rsidR="00F628F8" w:rsidRPr="00F628F8">
        <w:rPr>
          <w:rFonts w:ascii="Arial" w:hAnsi="Arial" w:cs="Arial"/>
          <w:color w:val="FF0000"/>
          <w:sz w:val="28"/>
          <w:szCs w:val="28"/>
          <w:lang w:val="en-US"/>
        </w:rPr>
        <w:t>leventh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7A1FFB" w14:textId="77777777" w:rsidR="0077650D" w:rsidRDefault="0077650D" w:rsidP="0077650D">
      <w:pPr>
        <w:pStyle w:val="50"/>
      </w:pPr>
      <w:r>
        <w:t>5.1.5.2.2</w:t>
      </w:r>
      <w:r>
        <w:tab/>
        <w:t xml:space="preserve">Principles for applying parameters for 5G </w:t>
      </w:r>
      <w:proofErr w:type="spellStart"/>
      <w:r>
        <w:t>ProSe</w:t>
      </w:r>
      <w:proofErr w:type="spellEnd"/>
      <w:r>
        <w:t xml:space="preserve"> UE-to-UE Relay communication</w:t>
      </w:r>
      <w:bookmarkEnd w:id="433"/>
    </w:p>
    <w:p w14:paraId="32BA183D" w14:textId="06A14934" w:rsidR="003E505C" w:rsidRDefault="003E505C" w:rsidP="003E505C">
      <w:pPr>
        <w:rPr>
          <w:ins w:id="434" w:author="Huawei" w:date="2023-04-05T11:30:00Z"/>
        </w:rPr>
      </w:pPr>
      <w:ins w:id="435" w:author="Huawei" w:date="2023-04-05T11:30: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UE-to-UE Relay communication service</w:t>
        </w:r>
        <w:r w:rsidRPr="00867CBA">
          <w:t>.</w:t>
        </w:r>
      </w:ins>
    </w:p>
    <w:p w14:paraId="0F29B994" w14:textId="0812972B" w:rsidR="0077650D" w:rsidDel="003E505C" w:rsidRDefault="0077650D" w:rsidP="0077650D">
      <w:pPr>
        <w:rPr>
          <w:del w:id="436" w:author="Huawei" w:date="2023-04-05T11:30:00Z"/>
        </w:rPr>
      </w:pPr>
      <w:del w:id="437" w:author="Huawei" w:date="2023-04-05T11:30:00Z">
        <w:r w:rsidDel="003E505C">
          <w:delText>For 5G ProSe UE-to-UE Relay communication over PC5 reference point, the operator may pre-configure the UEs with the required provisioning parameters for 5G ProSe UE-to-UE Relay communication, without the need for the UEs to connect to the 5GC to get this initial configuration. The following applies:</w:delText>
        </w:r>
      </w:del>
    </w:p>
    <w:p w14:paraId="4EC10AA0" w14:textId="01B90F35" w:rsidR="0077650D" w:rsidDel="003E505C" w:rsidRDefault="0077650D" w:rsidP="0077650D">
      <w:pPr>
        <w:pStyle w:val="B1"/>
        <w:rPr>
          <w:del w:id="438" w:author="Huawei" w:date="2023-04-05T11:30:00Z"/>
        </w:rPr>
      </w:pPr>
      <w:del w:id="439" w:author="Huawei" w:date="2023-04-05T11:30:00Z">
        <w:r w:rsidDel="003E505C">
          <w:delText>-</w:delText>
        </w:r>
        <w:r w:rsidDel="003E505C">
          <w:tab/>
          <w:delText>The provisioning parameters for 5G ProSe UE-to-UE Relay communication could be from different sources and their priorities are described in clause 5.1.1.</w:delText>
        </w:r>
      </w:del>
    </w:p>
    <w:p w14:paraId="5EC18E3D" w14:textId="0826A18B" w:rsidR="0077650D" w:rsidDel="003E505C" w:rsidRDefault="0077650D" w:rsidP="0077650D">
      <w:pPr>
        <w:pStyle w:val="B1"/>
        <w:rPr>
          <w:del w:id="440" w:author="Huawei" w:date="2023-04-05T11:30:00Z"/>
        </w:rPr>
      </w:pPr>
      <w:del w:id="441" w:author="Huawei" w:date="2023-04-05T11:30:00Z">
        <w:r w:rsidDel="003E505C">
          <w:delText>-</w:delText>
        </w:r>
        <w:r w:rsidDel="003E505C">
          <w:tab/>
          <w:delText>The ME provisioning parameters shall not be erased when a USIM is deselected or replaced.</w:delText>
        </w:r>
      </w:del>
    </w:p>
    <w:p w14:paraId="427AAC80" w14:textId="7A5C58F9" w:rsidR="0077650D" w:rsidDel="003E505C" w:rsidRDefault="0077650D" w:rsidP="0077650D">
      <w:pPr>
        <w:pStyle w:val="B1"/>
        <w:rPr>
          <w:del w:id="442" w:author="Huawei" w:date="2023-04-05T11:30:00Z"/>
        </w:rPr>
      </w:pPr>
      <w:del w:id="443" w:author="Huawei" w:date="2023-04-05T11:30:00Z">
        <w:r w:rsidDel="003E505C">
          <w:tab/>
          <w:delText>The UE shall use radio resources for 5G ProSe UE-to-UE Relay communication as follows:</w:delText>
        </w:r>
      </w:del>
    </w:p>
    <w:p w14:paraId="77388B61" w14:textId="48921579" w:rsidR="0077650D" w:rsidDel="003E505C" w:rsidRDefault="0077650D" w:rsidP="0077650D">
      <w:pPr>
        <w:pStyle w:val="B2"/>
        <w:rPr>
          <w:del w:id="444" w:author="Huawei" w:date="2023-04-05T11:30:00Z"/>
        </w:rPr>
      </w:pPr>
      <w:del w:id="445" w:author="Huawei" w:date="2023-04-05T11:30:00Z">
        <w:r w:rsidDel="003E505C">
          <w:delText>-</w:delText>
        </w:r>
        <w:r w:rsidDel="003E505C">
          <w:tab/>
          <w:delText>While a UE has a serving cell and is camped on a cell and the UE intends to use for 5G ProSe UE-to-UE Relay communication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UE-to-UE Relay communication, the UE shall not perform 5G ProSe UE-to-UE Relay communication message transmission and reception on radio resources operated by this cell;</w:delText>
        </w:r>
      </w:del>
    </w:p>
    <w:p w14:paraId="4F48031F" w14:textId="1A88C7F5" w:rsidR="0077650D" w:rsidDel="003E505C" w:rsidRDefault="0077650D" w:rsidP="0077650D">
      <w:pPr>
        <w:pStyle w:val="B2"/>
        <w:rPr>
          <w:del w:id="446" w:author="Huawei" w:date="2023-04-05T11:30:00Z"/>
        </w:rPr>
      </w:pPr>
      <w:del w:id="447" w:author="Huawei" w:date="2023-04-05T11:30:00Z">
        <w:r w:rsidDel="003E505C">
          <w:delText>-</w:delText>
        </w:r>
        <w:r w:rsidDel="003E505C">
          <w:tab/>
          <w:delText>If the UE intends to use "operator-managed" radio resources (i.e. carrier frequency) for 5G ProSe UE-to-UE Relay communication that are not operated by the UE's serving cell, as specified in clause 5.1.4.1, or if the UE is out of coverage, the UE shall search for a cell in any PLMN that is operating the provisioned radio resources (i.e. carrier frequency) as defined in TS 38.300 [12] and TS 38.304 [13]; and:</w:delText>
        </w:r>
      </w:del>
    </w:p>
    <w:p w14:paraId="18AC91E8" w14:textId="4DCE82A7" w:rsidR="0077650D" w:rsidDel="003E505C" w:rsidRDefault="0077650D" w:rsidP="0077650D">
      <w:pPr>
        <w:pStyle w:val="B3"/>
        <w:rPr>
          <w:del w:id="448" w:author="Huawei" w:date="2023-04-05T11:30:00Z"/>
        </w:rPr>
      </w:pPr>
      <w:del w:id="449" w:author="Huawei" w:date="2023-04-05T11:30:00Z">
        <w:r w:rsidDel="003E505C">
          <w:lastRenderedPageBreak/>
          <w:delText>-</w:delText>
        </w:r>
        <w:r w:rsidDel="003E505C">
          <w:tab/>
          <w:delText>If the UE finds such a cell in the registered PLMN or a PLMN equivalent to the registered PLMN, and authorization for 5G ProSe UE-to-UE Relay communication to this PLMN is confirmed, the UE shall use the radio resource description indicated by that cell. If that cell does not provide radio resources for 5G ProSe UE-to-UE Relay communication, the UE shall not perform 5G ProSe UE-to-UE Relay communication message transmission and reception on those radio resources;</w:delText>
        </w:r>
      </w:del>
    </w:p>
    <w:p w14:paraId="2F663C5C" w14:textId="5A283409" w:rsidR="0077650D" w:rsidDel="003E505C" w:rsidRDefault="0077650D" w:rsidP="0077650D">
      <w:pPr>
        <w:pStyle w:val="B3"/>
        <w:rPr>
          <w:del w:id="450" w:author="Huawei" w:date="2023-04-05T11:30:00Z"/>
        </w:rPr>
      </w:pPr>
      <w:del w:id="451" w:author="Huawei" w:date="2023-04-05T11:30:00Z">
        <w:r w:rsidDel="003E505C">
          <w:delText>-</w:delText>
        </w:r>
        <w:r w:rsidDel="003E505C">
          <w:tab/>
          <w:delText>If the UE finds such a cell but not in the registered PLMN or a PLMN equivalent to the registered PLMN, and that cell belongs to a PLMN authorized for 5G ProSe UE-to-UE Relay communication and provides radio resources for 5G ProSe UE-to-UE Relay communication then the UE shall perform PLMN selection triggered by 5G ProSe UE-to-UE Relay communication as defined in TS 23.122 [14];</w:delText>
        </w:r>
      </w:del>
    </w:p>
    <w:p w14:paraId="00266F6A" w14:textId="03745A4C" w:rsidR="0077650D" w:rsidDel="003E505C" w:rsidRDefault="0077650D" w:rsidP="0077650D">
      <w:pPr>
        <w:pStyle w:val="B3"/>
        <w:rPr>
          <w:del w:id="452" w:author="Huawei" w:date="2023-04-05T11:30:00Z"/>
        </w:rPr>
      </w:pPr>
      <w:del w:id="453" w:author="Huawei" w:date="2023-04-05T11:30:00Z">
        <w:r w:rsidDel="003E505C">
          <w:delText>-</w:delText>
        </w:r>
        <w:r w:rsidDel="003E505C">
          <w:tab/>
          <w:delText>If the UE finds such cell but not in a PLMN authorized for 5G ProSe UE-to-UE Relay communication the UE shall not use 5G ProSe UE-to-UE Relay communication;</w:delText>
        </w:r>
      </w:del>
    </w:p>
    <w:p w14:paraId="5D8CEEC0" w14:textId="7EE12633" w:rsidR="0077650D" w:rsidDel="003E505C" w:rsidRDefault="0077650D" w:rsidP="0077650D">
      <w:pPr>
        <w:pStyle w:val="B3"/>
        <w:rPr>
          <w:del w:id="454" w:author="Huawei" w:date="2023-04-05T11:30:00Z"/>
        </w:rPr>
      </w:pPr>
      <w:del w:id="455" w:author="Huawei" w:date="2023-04-05T11:30:00Z">
        <w:r w:rsidDel="003E505C">
          <w:delText>-</w:delText>
        </w:r>
        <w:r w:rsidDel="003E505C">
          <w:tab/>
          <w:delText>If the UE does not find any such cell in any PLMN, then the UE shall consider itself "not served by NG-RAN" and use radio resources provisioned in the ME or the UICC. If no such provision exists in the ME or the UICC or the provision does not authorize 5G ProSe UE-to-UE Relay communication, then the UE is not authorized to transmit;</w:delText>
        </w:r>
      </w:del>
    </w:p>
    <w:p w14:paraId="02B03344" w14:textId="6DBD80F7" w:rsidR="0077650D" w:rsidDel="003E505C" w:rsidRDefault="0077650D" w:rsidP="0077650D">
      <w:pPr>
        <w:pStyle w:val="B3"/>
        <w:rPr>
          <w:del w:id="456" w:author="Huawei" w:date="2023-04-05T11:30:00Z"/>
        </w:rPr>
      </w:pPr>
      <w:del w:id="457" w:author="Huawei" w:date="2023-04-05T11:30:00Z">
        <w:r w:rsidDel="003E505C">
          <w:delText>-</w:delText>
        </w:r>
        <w:r w:rsidDel="003E505C">
          <w:tab/>
          <w:delText>The UE is allowed to use "operator-managed" radio resources (i.e. carrier frequency) provisioned in the ME or the UICC for 5G ProSe UE-to-UE Relay communication if the UICC indicates it is authorized;</w:delText>
        </w:r>
      </w:del>
    </w:p>
    <w:p w14:paraId="3CAB6EB3" w14:textId="4B856425" w:rsidR="0077650D" w:rsidDel="003E505C" w:rsidRDefault="0077650D" w:rsidP="0077650D">
      <w:pPr>
        <w:pStyle w:val="B2"/>
        <w:rPr>
          <w:del w:id="458" w:author="Huawei" w:date="2023-04-05T11:30:00Z"/>
        </w:rPr>
      </w:pPr>
      <w:del w:id="459" w:author="Huawei" w:date="2023-04-05T11:30:00Z">
        <w:r w:rsidDel="003E505C">
          <w:delText>-</w:delText>
        </w:r>
        <w:r w:rsidDel="003E505C">
          <w:tab/>
          <w:delText>If the UE intends to use "non-operator-managed" radio resources (i.e. carrier frequency) for 5G ProSe UE-to-UE Relay communication, according to TS 38.331 [16] and as specified in clause 5.1.4.1, then the UE shall perform 5G ProSe UE-to-UE Relay communication using resource provisioned in the ME or the UICC. If no such provision exists in the ME or the UICC or the provision does not authorize 5G ProSe UE-to-UE Relay communication, then the UE is not authorized to transmit;</w:delText>
        </w:r>
      </w:del>
    </w:p>
    <w:p w14:paraId="17C2AF4F" w14:textId="7D85BB33" w:rsidR="0077650D" w:rsidDel="003E505C" w:rsidRDefault="0077650D" w:rsidP="0077650D">
      <w:pPr>
        <w:pStyle w:val="NO"/>
        <w:rPr>
          <w:del w:id="460" w:author="Huawei" w:date="2023-04-05T11:30:00Z"/>
        </w:rPr>
      </w:pPr>
      <w:del w:id="461" w:author="Huawei" w:date="2023-04-05T11:30:00Z">
        <w:r w:rsidDel="003E505C">
          <w:delText>NOTE 1:</w:delText>
        </w:r>
        <w:r w:rsidDel="003E505C">
          <w:tab/>
          <w:delText>It is possible for operators to configure UEs (e.g. Public Safety UEs) to use only "operator-managed" radio resources (i.e. carrier frequency) for 5G ProSe UE-to-UE Relay communication when the UE is "not served by NG-RAN".</w:delText>
        </w:r>
      </w:del>
    </w:p>
    <w:p w14:paraId="22CC31DB" w14:textId="4EEFCB9D" w:rsidR="0077650D" w:rsidDel="003E505C" w:rsidRDefault="0077650D" w:rsidP="0077650D">
      <w:pPr>
        <w:pStyle w:val="B1"/>
        <w:rPr>
          <w:del w:id="462" w:author="Huawei" w:date="2023-04-05T11:30:00Z"/>
        </w:rPr>
      </w:pPr>
      <w:del w:id="463" w:author="Huawei" w:date="2023-04-05T11:30:00Z">
        <w:r w:rsidDel="003E505C">
          <w:delText>-</w:delText>
        </w:r>
        <w:r w:rsidDel="003E505C">
          <w:tab/>
          <w:delText>The UE provisioning shall support setting Geographical Areas;</w:delText>
        </w:r>
      </w:del>
    </w:p>
    <w:p w14:paraId="0EA17554" w14:textId="5A39C1D9" w:rsidR="0077650D" w:rsidDel="003E505C" w:rsidRDefault="0077650D" w:rsidP="0077650D">
      <w:pPr>
        <w:pStyle w:val="NO"/>
        <w:rPr>
          <w:del w:id="464" w:author="Huawei" w:date="2023-04-05T11:30:00Z"/>
        </w:rPr>
      </w:pPr>
      <w:del w:id="465" w:author="Huawei" w:date="2023-04-05T11:30:00Z">
        <w:r w:rsidDel="003E505C">
          <w:delText>NOTE 2:</w:delText>
        </w:r>
        <w:r w:rsidDel="003E505C">
          <w:tab/>
          <w:delText>It is possible for a UE to use other radio resources for 5G ProSe UE-to-UE Relay communication based on the Geographical Area instead of those operated by the serving NG-RAN cell, when provisioned in the UE, even if the UE's serving cell offers normal service and the SIBs for NR sidelink communication defined in TS 38.331 [16] indicates that the service (5G ProSe UE-to-UE Relay communication) is available. This is to cover the scenario when e.g. the radio resources used for 5G ProSe UE-to-UE Relay communication are not owned by the serving network of the UE.</w:delText>
        </w:r>
      </w:del>
    </w:p>
    <w:p w14:paraId="631ED807" w14:textId="7A67C835" w:rsidR="0077650D" w:rsidDel="003E505C" w:rsidRDefault="0077650D" w:rsidP="0077650D">
      <w:pPr>
        <w:pStyle w:val="NO"/>
        <w:rPr>
          <w:del w:id="466" w:author="Huawei" w:date="2023-04-05T11:30:00Z"/>
        </w:rPr>
      </w:pPr>
      <w:del w:id="467" w:author="Huawei" w:date="2023-04-05T11:30:00Z">
        <w:r w:rsidDel="003E505C">
          <w:delText>NOTE 3:</w:delText>
        </w:r>
        <w:r w:rsidDel="003E505C">
          <w:tab/>
          <w:delText>When cross-carrier operation is supported, according to TS 38.331 [16], a UE can be instructed by its serving cell to perform 5G ProSe UE-to-UE Relay communication over a different carrier frequency. The UE is still considered as "served by NG-RAN" in this case.</w:delText>
        </w:r>
      </w:del>
    </w:p>
    <w:p w14:paraId="31526D72" w14:textId="0A6C7B0F" w:rsidR="0077650D" w:rsidDel="003E505C" w:rsidRDefault="0077650D" w:rsidP="0077650D">
      <w:pPr>
        <w:pStyle w:val="NO"/>
        <w:rPr>
          <w:del w:id="468" w:author="Huawei" w:date="2023-04-05T11:30:00Z"/>
        </w:rPr>
      </w:pPr>
      <w:del w:id="469" w:author="Huawei" w:date="2023-04-05T11:30:00Z">
        <w:r w:rsidDel="003E505C">
          <w:delText>NOTE 4:</w:delText>
        </w:r>
        <w:r w:rsidDel="003E505C">
          <w:tab/>
          <w:delText>The scenario that a cell is detected and the cell does not provide support for 5G ProSe UE-to-UE Relay communication when the UE attempts to use a carrier frequency configured for 5G ProSe UE-to-UE Relay communication, is considered a configuration error. Therefore, the UE does not transmit on that frequency to avoid interference to the network.</w:delText>
        </w:r>
      </w:del>
    </w:p>
    <w:p w14:paraId="423D6D47" w14:textId="3249757D" w:rsidR="0077650D" w:rsidDel="003E505C" w:rsidRDefault="0077650D" w:rsidP="0077650D">
      <w:pPr>
        <w:pStyle w:val="B1"/>
        <w:rPr>
          <w:del w:id="470" w:author="Huawei" w:date="2023-04-05T11:30:00Z"/>
        </w:rPr>
      </w:pPr>
      <w:del w:id="471" w:author="Huawei" w:date="2023-04-05T11:30:00Z">
        <w:r w:rsidDel="003E505C">
          <w:delText>-</w:delText>
        </w:r>
        <w:r w:rsidDel="003E505C">
          <w:tab/>
          <w:delText>The 5G ProSe UE-to-UE Relay communication is only specified for NR.</w:delText>
        </w:r>
      </w:del>
    </w:p>
    <w:p w14:paraId="499625D8" w14:textId="511FBC95" w:rsidR="0077650D" w:rsidDel="003E505C" w:rsidRDefault="0077650D" w:rsidP="0077650D">
      <w:pPr>
        <w:pStyle w:val="NO"/>
        <w:rPr>
          <w:del w:id="472" w:author="Huawei" w:date="2023-04-05T11:30:00Z"/>
        </w:rPr>
      </w:pPr>
      <w:del w:id="473" w:author="Huawei" w:date="2023-04-05T11:30:00Z">
        <w:r w:rsidDel="003E505C">
          <w:delText>NOTE 5:</w:delText>
        </w:r>
        <w:r w:rsidDel="003E505C">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bookmarkEnd w:id="37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A8D44" w14:textId="77777777" w:rsidR="0012505E" w:rsidRDefault="0012505E">
      <w:r>
        <w:separator/>
      </w:r>
    </w:p>
  </w:endnote>
  <w:endnote w:type="continuationSeparator" w:id="0">
    <w:p w14:paraId="2CE5B2C1" w14:textId="77777777" w:rsidR="0012505E" w:rsidRDefault="0012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DB826" w14:textId="77777777" w:rsidR="0012505E" w:rsidRDefault="0012505E">
      <w:r>
        <w:separator/>
      </w:r>
    </w:p>
  </w:footnote>
  <w:footnote w:type="continuationSeparator" w:id="0">
    <w:p w14:paraId="5B9834F6" w14:textId="77777777" w:rsidR="0012505E" w:rsidRDefault="00125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73054" w:rsidRDefault="00273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73054" w:rsidRDefault="002730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73054" w:rsidRDefault="002730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73054" w:rsidRDefault="002730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2E07D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7E6A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A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67B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8EB7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B4E1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202A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7F4555F"/>
    <w:multiLevelType w:val="hybridMultilevel"/>
    <w:tmpl w:val="9648E9C6"/>
    <w:lvl w:ilvl="0" w:tplc="206C1AAC">
      <w:start w:val="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8862C8"/>
    <w:multiLevelType w:val="hybridMultilevel"/>
    <w:tmpl w:val="E974C2FE"/>
    <w:lvl w:ilvl="0" w:tplc="B756017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0"/>
    <w:rsid w:val="00007A72"/>
    <w:rsid w:val="00022E4A"/>
    <w:rsid w:val="00045C9C"/>
    <w:rsid w:val="000663E8"/>
    <w:rsid w:val="00084458"/>
    <w:rsid w:val="00085154"/>
    <w:rsid w:val="00087214"/>
    <w:rsid w:val="000A26F2"/>
    <w:rsid w:val="000A6394"/>
    <w:rsid w:val="000B21AA"/>
    <w:rsid w:val="000B7FED"/>
    <w:rsid w:val="000C038A"/>
    <w:rsid w:val="000C6598"/>
    <w:rsid w:val="000D3E86"/>
    <w:rsid w:val="000D44B3"/>
    <w:rsid w:val="000D530A"/>
    <w:rsid w:val="000D6137"/>
    <w:rsid w:val="001023AF"/>
    <w:rsid w:val="0012505E"/>
    <w:rsid w:val="00127426"/>
    <w:rsid w:val="00134E80"/>
    <w:rsid w:val="00145D43"/>
    <w:rsid w:val="0015157D"/>
    <w:rsid w:val="00151C5E"/>
    <w:rsid w:val="0017286E"/>
    <w:rsid w:val="00191F3D"/>
    <w:rsid w:val="00192C46"/>
    <w:rsid w:val="001A08B3"/>
    <w:rsid w:val="001A7B60"/>
    <w:rsid w:val="001B52F0"/>
    <w:rsid w:val="001B7A65"/>
    <w:rsid w:val="001E41F3"/>
    <w:rsid w:val="00234DBE"/>
    <w:rsid w:val="0025360F"/>
    <w:rsid w:val="0026004D"/>
    <w:rsid w:val="002637E5"/>
    <w:rsid w:val="002640DD"/>
    <w:rsid w:val="00273054"/>
    <w:rsid w:val="00275D12"/>
    <w:rsid w:val="00284FEB"/>
    <w:rsid w:val="002860C4"/>
    <w:rsid w:val="00287F73"/>
    <w:rsid w:val="002B5741"/>
    <w:rsid w:val="002D7E51"/>
    <w:rsid w:val="002E0D43"/>
    <w:rsid w:val="002E472E"/>
    <w:rsid w:val="002F50B5"/>
    <w:rsid w:val="002F6353"/>
    <w:rsid w:val="00305409"/>
    <w:rsid w:val="003248C0"/>
    <w:rsid w:val="0033397C"/>
    <w:rsid w:val="003362D2"/>
    <w:rsid w:val="003609EF"/>
    <w:rsid w:val="0036231A"/>
    <w:rsid w:val="00362646"/>
    <w:rsid w:val="00373EEF"/>
    <w:rsid w:val="00374DD4"/>
    <w:rsid w:val="003E1A36"/>
    <w:rsid w:val="003E505C"/>
    <w:rsid w:val="003E5C06"/>
    <w:rsid w:val="00405BFC"/>
    <w:rsid w:val="00410371"/>
    <w:rsid w:val="004242F1"/>
    <w:rsid w:val="0048680F"/>
    <w:rsid w:val="004B75B7"/>
    <w:rsid w:val="004D126A"/>
    <w:rsid w:val="004F0CBC"/>
    <w:rsid w:val="0050474F"/>
    <w:rsid w:val="005141D9"/>
    <w:rsid w:val="0051580D"/>
    <w:rsid w:val="005201C5"/>
    <w:rsid w:val="00526183"/>
    <w:rsid w:val="00547111"/>
    <w:rsid w:val="00591A92"/>
    <w:rsid w:val="00592D74"/>
    <w:rsid w:val="005A080C"/>
    <w:rsid w:val="005A465C"/>
    <w:rsid w:val="005D56B6"/>
    <w:rsid w:val="005E02B5"/>
    <w:rsid w:val="005E2C44"/>
    <w:rsid w:val="005E4811"/>
    <w:rsid w:val="0060634C"/>
    <w:rsid w:val="00621188"/>
    <w:rsid w:val="006257ED"/>
    <w:rsid w:val="006344A0"/>
    <w:rsid w:val="00641D1B"/>
    <w:rsid w:val="006515CE"/>
    <w:rsid w:val="00653DE4"/>
    <w:rsid w:val="00665C47"/>
    <w:rsid w:val="00686F7F"/>
    <w:rsid w:val="00695808"/>
    <w:rsid w:val="006B46FB"/>
    <w:rsid w:val="006D33B1"/>
    <w:rsid w:val="006D35EB"/>
    <w:rsid w:val="006E21FB"/>
    <w:rsid w:val="006F6A98"/>
    <w:rsid w:val="00761EA9"/>
    <w:rsid w:val="00764071"/>
    <w:rsid w:val="0077214C"/>
    <w:rsid w:val="0077650D"/>
    <w:rsid w:val="00792342"/>
    <w:rsid w:val="00795C9E"/>
    <w:rsid w:val="007977A8"/>
    <w:rsid w:val="007B512A"/>
    <w:rsid w:val="007C2097"/>
    <w:rsid w:val="007C6839"/>
    <w:rsid w:val="007D6A07"/>
    <w:rsid w:val="007E25FE"/>
    <w:rsid w:val="007E2724"/>
    <w:rsid w:val="007F1D4C"/>
    <w:rsid w:val="007F2BB8"/>
    <w:rsid w:val="007F7259"/>
    <w:rsid w:val="00802FC1"/>
    <w:rsid w:val="008038AE"/>
    <w:rsid w:val="008040A8"/>
    <w:rsid w:val="00815F1D"/>
    <w:rsid w:val="008221CB"/>
    <w:rsid w:val="008279FA"/>
    <w:rsid w:val="00832B82"/>
    <w:rsid w:val="008626E7"/>
    <w:rsid w:val="00867CBA"/>
    <w:rsid w:val="00870EE7"/>
    <w:rsid w:val="00883FC8"/>
    <w:rsid w:val="00884D28"/>
    <w:rsid w:val="008863B9"/>
    <w:rsid w:val="00891421"/>
    <w:rsid w:val="00895839"/>
    <w:rsid w:val="00897BBA"/>
    <w:rsid w:val="008A45A6"/>
    <w:rsid w:val="008B2639"/>
    <w:rsid w:val="008B4535"/>
    <w:rsid w:val="008D3CCC"/>
    <w:rsid w:val="008E37E2"/>
    <w:rsid w:val="008F3789"/>
    <w:rsid w:val="008F686C"/>
    <w:rsid w:val="009148DE"/>
    <w:rsid w:val="0093435D"/>
    <w:rsid w:val="00941E30"/>
    <w:rsid w:val="009519FA"/>
    <w:rsid w:val="00965853"/>
    <w:rsid w:val="00967C35"/>
    <w:rsid w:val="009777D9"/>
    <w:rsid w:val="00987198"/>
    <w:rsid w:val="00991B88"/>
    <w:rsid w:val="009A5753"/>
    <w:rsid w:val="009A579D"/>
    <w:rsid w:val="009A7860"/>
    <w:rsid w:val="009C1C97"/>
    <w:rsid w:val="009E2949"/>
    <w:rsid w:val="009E3297"/>
    <w:rsid w:val="009F0C77"/>
    <w:rsid w:val="009F734F"/>
    <w:rsid w:val="009F74B7"/>
    <w:rsid w:val="00A05142"/>
    <w:rsid w:val="00A0755D"/>
    <w:rsid w:val="00A12780"/>
    <w:rsid w:val="00A2389A"/>
    <w:rsid w:val="00A246B6"/>
    <w:rsid w:val="00A317F6"/>
    <w:rsid w:val="00A331E1"/>
    <w:rsid w:val="00A41C51"/>
    <w:rsid w:val="00A47E70"/>
    <w:rsid w:val="00A50CF0"/>
    <w:rsid w:val="00A670D3"/>
    <w:rsid w:val="00A7671C"/>
    <w:rsid w:val="00A9241F"/>
    <w:rsid w:val="00AA2CBC"/>
    <w:rsid w:val="00AA3AB5"/>
    <w:rsid w:val="00AC25C6"/>
    <w:rsid w:val="00AC5820"/>
    <w:rsid w:val="00AC5A33"/>
    <w:rsid w:val="00AD1CD8"/>
    <w:rsid w:val="00AE7E78"/>
    <w:rsid w:val="00B15177"/>
    <w:rsid w:val="00B258BB"/>
    <w:rsid w:val="00B34C9D"/>
    <w:rsid w:val="00B44E5C"/>
    <w:rsid w:val="00B54F87"/>
    <w:rsid w:val="00B67B97"/>
    <w:rsid w:val="00B71A81"/>
    <w:rsid w:val="00B73216"/>
    <w:rsid w:val="00B83AAC"/>
    <w:rsid w:val="00B86F58"/>
    <w:rsid w:val="00B968C8"/>
    <w:rsid w:val="00BA0C7E"/>
    <w:rsid w:val="00BA39D6"/>
    <w:rsid w:val="00BA3EC5"/>
    <w:rsid w:val="00BA51D9"/>
    <w:rsid w:val="00BB5DFC"/>
    <w:rsid w:val="00BC2477"/>
    <w:rsid w:val="00BC72CD"/>
    <w:rsid w:val="00BD279D"/>
    <w:rsid w:val="00BD6A62"/>
    <w:rsid w:val="00BD6BB8"/>
    <w:rsid w:val="00C27B22"/>
    <w:rsid w:val="00C40CE3"/>
    <w:rsid w:val="00C418A6"/>
    <w:rsid w:val="00C6486D"/>
    <w:rsid w:val="00C66BA2"/>
    <w:rsid w:val="00C70B89"/>
    <w:rsid w:val="00C7486D"/>
    <w:rsid w:val="00C870F6"/>
    <w:rsid w:val="00C95985"/>
    <w:rsid w:val="00CA4A0C"/>
    <w:rsid w:val="00CB4A97"/>
    <w:rsid w:val="00CC5026"/>
    <w:rsid w:val="00CC68D0"/>
    <w:rsid w:val="00CD61B0"/>
    <w:rsid w:val="00CE153A"/>
    <w:rsid w:val="00D03F9A"/>
    <w:rsid w:val="00D06D51"/>
    <w:rsid w:val="00D10B19"/>
    <w:rsid w:val="00D24991"/>
    <w:rsid w:val="00D50255"/>
    <w:rsid w:val="00D55A21"/>
    <w:rsid w:val="00D628BC"/>
    <w:rsid w:val="00D66520"/>
    <w:rsid w:val="00D84AE9"/>
    <w:rsid w:val="00D900BF"/>
    <w:rsid w:val="00DA6FCD"/>
    <w:rsid w:val="00DE34CF"/>
    <w:rsid w:val="00E13F3D"/>
    <w:rsid w:val="00E200B1"/>
    <w:rsid w:val="00E21DE1"/>
    <w:rsid w:val="00E34898"/>
    <w:rsid w:val="00E4378C"/>
    <w:rsid w:val="00E63074"/>
    <w:rsid w:val="00E65808"/>
    <w:rsid w:val="00E8397B"/>
    <w:rsid w:val="00EA0851"/>
    <w:rsid w:val="00EB09B7"/>
    <w:rsid w:val="00EC7413"/>
    <w:rsid w:val="00EE7D7C"/>
    <w:rsid w:val="00EF6A2F"/>
    <w:rsid w:val="00F005C3"/>
    <w:rsid w:val="00F07740"/>
    <w:rsid w:val="00F14E68"/>
    <w:rsid w:val="00F160E3"/>
    <w:rsid w:val="00F25D98"/>
    <w:rsid w:val="00F300FB"/>
    <w:rsid w:val="00F431D4"/>
    <w:rsid w:val="00F628F8"/>
    <w:rsid w:val="00FB1C31"/>
    <w:rsid w:val="00FB3B3D"/>
    <w:rsid w:val="00FB6386"/>
    <w:rsid w:val="00FC3D2E"/>
    <w:rsid w:val="00FE60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42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customStyle="1" w:styleId="TAJ">
    <w:name w:val="TAJ"/>
    <w:basedOn w:val="TH"/>
    <w:rsid w:val="005201C5"/>
    <w:pPr>
      <w:overflowPunct w:val="0"/>
      <w:autoSpaceDE w:val="0"/>
      <w:autoSpaceDN w:val="0"/>
      <w:adjustRightInd w:val="0"/>
      <w:textAlignment w:val="baseline"/>
    </w:pPr>
    <w:rPr>
      <w:lang w:eastAsia="en-GB"/>
    </w:rPr>
  </w:style>
  <w:style w:type="table" w:styleId="af1">
    <w:name w:val="Table Grid"/>
    <w:basedOn w:val="a1"/>
    <w:rsid w:val="005201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201C5"/>
    <w:rPr>
      <w:color w:val="605E5C"/>
      <w:shd w:val="clear" w:color="auto" w:fill="E1DFDD"/>
    </w:rPr>
  </w:style>
  <w:style w:type="character" w:customStyle="1" w:styleId="1Char">
    <w:name w:val="제목 1 Char"/>
    <w:link w:val="1"/>
    <w:rsid w:val="005201C5"/>
    <w:rPr>
      <w:rFonts w:ascii="Arial" w:hAnsi="Arial"/>
      <w:sz w:val="36"/>
      <w:lang w:val="en-GB" w:eastAsia="en-US"/>
    </w:rPr>
  </w:style>
  <w:style w:type="character" w:customStyle="1" w:styleId="2Char">
    <w:name w:val="제목 2 Char"/>
    <w:link w:val="2"/>
    <w:rsid w:val="005201C5"/>
    <w:rPr>
      <w:rFonts w:ascii="Arial" w:hAnsi="Arial"/>
      <w:sz w:val="32"/>
      <w:lang w:val="en-GB" w:eastAsia="en-US"/>
    </w:rPr>
  </w:style>
  <w:style w:type="character" w:customStyle="1" w:styleId="3Char">
    <w:name w:val="제목 3 Char"/>
    <w:link w:val="30"/>
    <w:rsid w:val="005201C5"/>
    <w:rPr>
      <w:rFonts w:ascii="Arial" w:hAnsi="Arial"/>
      <w:sz w:val="28"/>
      <w:lang w:val="en-GB" w:eastAsia="en-US"/>
    </w:rPr>
  </w:style>
  <w:style w:type="character" w:customStyle="1" w:styleId="9Char">
    <w:name w:val="제목 9 Char"/>
    <w:link w:val="9"/>
    <w:rsid w:val="005201C5"/>
    <w:rPr>
      <w:rFonts w:ascii="Arial" w:hAnsi="Arial"/>
      <w:sz w:val="36"/>
      <w:lang w:val="en-GB" w:eastAsia="en-US"/>
    </w:rPr>
  </w:style>
  <w:style w:type="character" w:customStyle="1" w:styleId="Char">
    <w:name w:val="머리글 Char"/>
    <w:link w:val="a4"/>
    <w:rsid w:val="005201C5"/>
    <w:rPr>
      <w:rFonts w:ascii="Arial" w:hAnsi="Arial"/>
      <w:b/>
      <w:noProof/>
      <w:sz w:val="18"/>
      <w:lang w:val="en-GB" w:eastAsia="en-US"/>
    </w:rPr>
  </w:style>
  <w:style w:type="character" w:customStyle="1" w:styleId="NOChar">
    <w:name w:val="NO Char"/>
    <w:link w:val="NO"/>
    <w:locked/>
    <w:rsid w:val="005201C5"/>
    <w:rPr>
      <w:rFonts w:ascii="Times New Roman" w:hAnsi="Times New Roman"/>
      <w:lang w:val="en-GB" w:eastAsia="en-US"/>
    </w:rPr>
  </w:style>
  <w:style w:type="character" w:customStyle="1" w:styleId="TALChar">
    <w:name w:val="TAL Char"/>
    <w:link w:val="TAL"/>
    <w:rsid w:val="005201C5"/>
    <w:rPr>
      <w:rFonts w:ascii="Arial" w:hAnsi="Arial"/>
      <w:sz w:val="18"/>
      <w:lang w:val="en-GB" w:eastAsia="en-US"/>
    </w:rPr>
  </w:style>
  <w:style w:type="character" w:customStyle="1" w:styleId="TACChar">
    <w:name w:val="TAC Char"/>
    <w:link w:val="TAC"/>
    <w:rsid w:val="005201C5"/>
    <w:rPr>
      <w:rFonts w:ascii="Arial" w:hAnsi="Arial"/>
      <w:sz w:val="18"/>
      <w:lang w:val="en-GB" w:eastAsia="en-US"/>
    </w:rPr>
  </w:style>
  <w:style w:type="character" w:customStyle="1" w:styleId="TAHCar">
    <w:name w:val="TAH Car"/>
    <w:link w:val="TAH"/>
    <w:rsid w:val="005201C5"/>
    <w:rPr>
      <w:rFonts w:ascii="Arial" w:hAnsi="Arial"/>
      <w:b/>
      <w:sz w:val="18"/>
      <w:lang w:val="en-GB" w:eastAsia="en-US"/>
    </w:rPr>
  </w:style>
  <w:style w:type="character" w:customStyle="1" w:styleId="EXChar">
    <w:name w:val="EX Char"/>
    <w:link w:val="EX"/>
    <w:locked/>
    <w:rsid w:val="005201C5"/>
    <w:rPr>
      <w:rFonts w:ascii="Times New Roman" w:hAnsi="Times New Roman"/>
      <w:lang w:val="en-GB" w:eastAsia="en-US"/>
    </w:rPr>
  </w:style>
  <w:style w:type="character" w:customStyle="1" w:styleId="B1Char">
    <w:name w:val="B1 Char"/>
    <w:link w:val="B1"/>
    <w:qFormat/>
    <w:rsid w:val="005201C5"/>
    <w:rPr>
      <w:rFonts w:ascii="Times New Roman" w:hAnsi="Times New Roman"/>
      <w:lang w:val="en-GB" w:eastAsia="en-US"/>
    </w:rPr>
  </w:style>
  <w:style w:type="character" w:customStyle="1" w:styleId="EditorsNoteChar">
    <w:name w:val="Editor's Note Char"/>
    <w:link w:val="EditorsNote"/>
    <w:rsid w:val="005201C5"/>
    <w:rPr>
      <w:rFonts w:ascii="Times New Roman" w:hAnsi="Times New Roman"/>
      <w:color w:val="FF0000"/>
      <w:lang w:val="en-GB" w:eastAsia="en-US"/>
    </w:rPr>
  </w:style>
  <w:style w:type="character" w:customStyle="1" w:styleId="THChar">
    <w:name w:val="TH Char"/>
    <w:link w:val="TH"/>
    <w:qFormat/>
    <w:rsid w:val="005201C5"/>
    <w:rPr>
      <w:rFonts w:ascii="Arial" w:hAnsi="Arial"/>
      <w:b/>
      <w:lang w:val="en-GB" w:eastAsia="en-US"/>
    </w:rPr>
  </w:style>
  <w:style w:type="character" w:customStyle="1" w:styleId="TFChar">
    <w:name w:val="TF Char"/>
    <w:link w:val="TF"/>
    <w:qFormat/>
    <w:rsid w:val="005201C5"/>
    <w:rPr>
      <w:rFonts w:ascii="Arial" w:hAnsi="Arial"/>
      <w:b/>
      <w:lang w:val="en-GB" w:eastAsia="en-US"/>
    </w:rPr>
  </w:style>
  <w:style w:type="character" w:customStyle="1" w:styleId="B2Char">
    <w:name w:val="B2 Char"/>
    <w:link w:val="B2"/>
    <w:qFormat/>
    <w:rsid w:val="005201C5"/>
    <w:rPr>
      <w:rFonts w:ascii="Times New Roman" w:hAnsi="Times New Roman"/>
      <w:lang w:val="en-GB" w:eastAsia="en-US"/>
    </w:rPr>
  </w:style>
  <w:style w:type="character" w:customStyle="1" w:styleId="B3Car">
    <w:name w:val="B3 Car"/>
    <w:link w:val="B3"/>
    <w:rsid w:val="005201C5"/>
    <w:rPr>
      <w:rFonts w:ascii="Times New Roman" w:hAnsi="Times New Roman"/>
      <w:lang w:val="en-GB" w:eastAsia="en-US"/>
    </w:rPr>
  </w:style>
  <w:style w:type="character" w:customStyle="1" w:styleId="12">
    <w:name w:val="未处理的提及1"/>
    <w:uiPriority w:val="99"/>
    <w:semiHidden/>
    <w:unhideWhenUsed/>
    <w:rsid w:val="005201C5"/>
    <w:rPr>
      <w:color w:val="605E5C"/>
      <w:shd w:val="clear" w:color="auto" w:fill="E1DFDD"/>
    </w:rPr>
  </w:style>
  <w:style w:type="paragraph" w:customStyle="1" w:styleId="ZC">
    <w:name w:val="ZC"/>
    <w:rsid w:val="005201C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5201C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O">
    <w:name w:val="HO"/>
    <w:basedOn w:val="a"/>
    <w:rsid w:val="005201C5"/>
    <w:pPr>
      <w:overflowPunct w:val="0"/>
      <w:autoSpaceDE w:val="0"/>
      <w:autoSpaceDN w:val="0"/>
      <w:adjustRightInd w:val="0"/>
      <w:jc w:val="right"/>
      <w:textAlignment w:val="baseline"/>
    </w:pPr>
    <w:rPr>
      <w:b/>
      <w:color w:val="000000"/>
    </w:rPr>
  </w:style>
  <w:style w:type="paragraph" w:customStyle="1" w:styleId="HE">
    <w:name w:val="HE"/>
    <w:basedOn w:val="a"/>
    <w:rsid w:val="005201C5"/>
    <w:pPr>
      <w:overflowPunct w:val="0"/>
      <w:autoSpaceDE w:val="0"/>
      <w:autoSpaceDN w:val="0"/>
      <w:adjustRightInd w:val="0"/>
      <w:textAlignment w:val="baseline"/>
    </w:pPr>
    <w:rPr>
      <w:b/>
      <w:color w:val="000000"/>
    </w:rPr>
  </w:style>
  <w:style w:type="paragraph" w:styleId="af2">
    <w:name w:val="Revision"/>
    <w:hidden/>
    <w:uiPriority w:val="99"/>
    <w:semiHidden/>
    <w:rsid w:val="005201C5"/>
    <w:rPr>
      <w:rFonts w:ascii="Times New Roman" w:eastAsia="맑은 고딕" w:hAnsi="Times New Roman"/>
      <w:color w:val="000000"/>
      <w:lang w:val="en-GB" w:eastAsia="ja-JP"/>
    </w:rPr>
  </w:style>
  <w:style w:type="character" w:customStyle="1" w:styleId="5Char">
    <w:name w:val="제목 5 Char"/>
    <w:basedOn w:val="a0"/>
    <w:link w:val="50"/>
    <w:rsid w:val="005201C5"/>
    <w:rPr>
      <w:rFonts w:ascii="Arial" w:hAnsi="Arial"/>
      <w:sz w:val="22"/>
      <w:lang w:val="en-GB" w:eastAsia="en-US"/>
    </w:rPr>
  </w:style>
  <w:style w:type="character" w:customStyle="1" w:styleId="Char2">
    <w:name w:val="풍선 도움말 텍스트 Char"/>
    <w:basedOn w:val="a0"/>
    <w:link w:val="ae"/>
    <w:semiHidden/>
    <w:rsid w:val="005201C5"/>
    <w:rPr>
      <w:rFonts w:ascii="Tahoma" w:hAnsi="Tahoma" w:cs="Tahoma"/>
      <w:sz w:val="16"/>
      <w:szCs w:val="16"/>
      <w:lang w:val="en-GB" w:eastAsia="en-US"/>
    </w:rPr>
  </w:style>
  <w:style w:type="paragraph" w:styleId="af3">
    <w:name w:val="Bibliography"/>
    <w:basedOn w:val="a"/>
    <w:next w:val="a"/>
    <w:uiPriority w:val="37"/>
    <w:semiHidden/>
    <w:unhideWhenUsed/>
    <w:rsid w:val="005201C5"/>
  </w:style>
  <w:style w:type="paragraph" w:styleId="af4">
    <w:name w:val="Block Text"/>
    <w:basedOn w:val="a"/>
    <w:rsid w:val="005201C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Char5"/>
    <w:rsid w:val="005201C5"/>
    <w:pPr>
      <w:spacing w:after="120"/>
    </w:pPr>
  </w:style>
  <w:style w:type="character" w:customStyle="1" w:styleId="Char5">
    <w:name w:val="본문 Char"/>
    <w:basedOn w:val="a0"/>
    <w:link w:val="af5"/>
    <w:rsid w:val="005201C5"/>
    <w:rPr>
      <w:rFonts w:ascii="Times New Roman" w:eastAsiaTheme="minorEastAsia" w:hAnsi="Times New Roman"/>
      <w:lang w:val="en-GB" w:eastAsia="en-US"/>
    </w:rPr>
  </w:style>
  <w:style w:type="paragraph" w:styleId="25">
    <w:name w:val="Body Text 2"/>
    <w:basedOn w:val="a"/>
    <w:link w:val="2Char0"/>
    <w:rsid w:val="005201C5"/>
    <w:pPr>
      <w:spacing w:after="120" w:line="480" w:lineRule="auto"/>
    </w:pPr>
  </w:style>
  <w:style w:type="character" w:customStyle="1" w:styleId="2Char0">
    <w:name w:val="본문 2 Char"/>
    <w:basedOn w:val="a0"/>
    <w:link w:val="25"/>
    <w:rsid w:val="005201C5"/>
    <w:rPr>
      <w:rFonts w:ascii="Times New Roman" w:eastAsiaTheme="minorEastAsia" w:hAnsi="Times New Roman"/>
      <w:lang w:val="en-GB" w:eastAsia="en-US"/>
    </w:rPr>
  </w:style>
  <w:style w:type="paragraph" w:styleId="34">
    <w:name w:val="Body Text 3"/>
    <w:basedOn w:val="a"/>
    <w:link w:val="3Char0"/>
    <w:rsid w:val="005201C5"/>
    <w:pPr>
      <w:spacing w:after="120"/>
    </w:pPr>
    <w:rPr>
      <w:sz w:val="16"/>
      <w:szCs w:val="16"/>
    </w:rPr>
  </w:style>
  <w:style w:type="character" w:customStyle="1" w:styleId="3Char0">
    <w:name w:val="본문 3 Char"/>
    <w:basedOn w:val="a0"/>
    <w:link w:val="34"/>
    <w:rsid w:val="005201C5"/>
    <w:rPr>
      <w:rFonts w:ascii="Times New Roman" w:eastAsiaTheme="minorEastAsia" w:hAnsi="Times New Roman"/>
      <w:sz w:val="16"/>
      <w:szCs w:val="16"/>
      <w:lang w:val="en-GB" w:eastAsia="en-US"/>
    </w:rPr>
  </w:style>
  <w:style w:type="paragraph" w:styleId="af6">
    <w:name w:val="Body Text First Indent"/>
    <w:basedOn w:val="af5"/>
    <w:link w:val="Char6"/>
    <w:rsid w:val="005201C5"/>
    <w:pPr>
      <w:spacing w:after="180"/>
      <w:ind w:firstLine="360"/>
    </w:pPr>
  </w:style>
  <w:style w:type="character" w:customStyle="1" w:styleId="Char6">
    <w:name w:val="본문 첫 줄 들여쓰기 Char"/>
    <w:basedOn w:val="Char5"/>
    <w:link w:val="af6"/>
    <w:rsid w:val="005201C5"/>
    <w:rPr>
      <w:rFonts w:ascii="Times New Roman" w:eastAsiaTheme="minorEastAsia" w:hAnsi="Times New Roman"/>
      <w:lang w:val="en-GB" w:eastAsia="en-US"/>
    </w:rPr>
  </w:style>
  <w:style w:type="paragraph" w:styleId="af7">
    <w:name w:val="Body Text Indent"/>
    <w:basedOn w:val="a"/>
    <w:link w:val="Char7"/>
    <w:rsid w:val="005201C5"/>
    <w:pPr>
      <w:spacing w:after="120"/>
      <w:ind w:left="283"/>
    </w:pPr>
  </w:style>
  <w:style w:type="character" w:customStyle="1" w:styleId="Char7">
    <w:name w:val="본문 들여쓰기 Char"/>
    <w:basedOn w:val="a0"/>
    <w:link w:val="af7"/>
    <w:rsid w:val="005201C5"/>
    <w:rPr>
      <w:rFonts w:ascii="Times New Roman" w:eastAsiaTheme="minorEastAsia" w:hAnsi="Times New Roman"/>
      <w:lang w:val="en-GB" w:eastAsia="en-US"/>
    </w:rPr>
  </w:style>
  <w:style w:type="paragraph" w:styleId="26">
    <w:name w:val="Body Text First Indent 2"/>
    <w:basedOn w:val="af7"/>
    <w:link w:val="2Char1"/>
    <w:rsid w:val="005201C5"/>
    <w:pPr>
      <w:spacing w:after="180"/>
      <w:ind w:left="360" w:firstLine="360"/>
    </w:pPr>
  </w:style>
  <w:style w:type="character" w:customStyle="1" w:styleId="2Char1">
    <w:name w:val="본문 첫 줄 들여쓰기 2 Char"/>
    <w:basedOn w:val="Char7"/>
    <w:link w:val="26"/>
    <w:rsid w:val="005201C5"/>
    <w:rPr>
      <w:rFonts w:ascii="Times New Roman" w:eastAsiaTheme="minorEastAsia" w:hAnsi="Times New Roman"/>
      <w:lang w:val="en-GB" w:eastAsia="en-US"/>
    </w:rPr>
  </w:style>
  <w:style w:type="paragraph" w:styleId="27">
    <w:name w:val="Body Text Indent 2"/>
    <w:basedOn w:val="a"/>
    <w:link w:val="2Char2"/>
    <w:rsid w:val="005201C5"/>
    <w:pPr>
      <w:spacing w:after="120" w:line="480" w:lineRule="auto"/>
      <w:ind w:left="283"/>
    </w:pPr>
  </w:style>
  <w:style w:type="character" w:customStyle="1" w:styleId="2Char2">
    <w:name w:val="본문 들여쓰기 2 Char"/>
    <w:basedOn w:val="a0"/>
    <w:link w:val="27"/>
    <w:rsid w:val="005201C5"/>
    <w:rPr>
      <w:rFonts w:ascii="Times New Roman" w:eastAsiaTheme="minorEastAsia" w:hAnsi="Times New Roman"/>
      <w:lang w:val="en-GB" w:eastAsia="en-US"/>
    </w:rPr>
  </w:style>
  <w:style w:type="paragraph" w:styleId="35">
    <w:name w:val="Body Text Indent 3"/>
    <w:basedOn w:val="a"/>
    <w:link w:val="3Char1"/>
    <w:rsid w:val="005201C5"/>
    <w:pPr>
      <w:spacing w:after="120"/>
      <w:ind w:left="283"/>
    </w:pPr>
    <w:rPr>
      <w:sz w:val="16"/>
      <w:szCs w:val="16"/>
    </w:rPr>
  </w:style>
  <w:style w:type="character" w:customStyle="1" w:styleId="3Char1">
    <w:name w:val="본문 들여쓰기 3 Char"/>
    <w:basedOn w:val="a0"/>
    <w:link w:val="35"/>
    <w:rsid w:val="005201C5"/>
    <w:rPr>
      <w:rFonts w:ascii="Times New Roman" w:eastAsiaTheme="minorEastAsia" w:hAnsi="Times New Roman"/>
      <w:sz w:val="16"/>
      <w:szCs w:val="16"/>
      <w:lang w:val="en-GB" w:eastAsia="en-US"/>
    </w:rPr>
  </w:style>
  <w:style w:type="paragraph" w:styleId="af8">
    <w:name w:val="caption"/>
    <w:basedOn w:val="a"/>
    <w:next w:val="a"/>
    <w:semiHidden/>
    <w:unhideWhenUsed/>
    <w:qFormat/>
    <w:rsid w:val="005201C5"/>
    <w:pPr>
      <w:spacing w:after="200"/>
    </w:pPr>
    <w:rPr>
      <w:i/>
      <w:iCs/>
      <w:color w:val="1F497D" w:themeColor="text2"/>
      <w:sz w:val="18"/>
      <w:szCs w:val="18"/>
    </w:rPr>
  </w:style>
  <w:style w:type="paragraph" w:styleId="af9">
    <w:name w:val="Closing"/>
    <w:basedOn w:val="a"/>
    <w:link w:val="Char8"/>
    <w:rsid w:val="005201C5"/>
    <w:pPr>
      <w:spacing w:after="0"/>
      <w:ind w:left="4252"/>
    </w:pPr>
  </w:style>
  <w:style w:type="character" w:customStyle="1" w:styleId="Char8">
    <w:name w:val="맺음말 Char"/>
    <w:basedOn w:val="a0"/>
    <w:link w:val="af9"/>
    <w:rsid w:val="005201C5"/>
    <w:rPr>
      <w:rFonts w:ascii="Times New Roman" w:eastAsiaTheme="minorEastAsia" w:hAnsi="Times New Roman"/>
      <w:lang w:val="en-GB" w:eastAsia="en-US"/>
    </w:rPr>
  </w:style>
  <w:style w:type="character" w:customStyle="1" w:styleId="Char1">
    <w:name w:val="메모 텍스트 Char"/>
    <w:basedOn w:val="a0"/>
    <w:link w:val="ac"/>
    <w:uiPriority w:val="99"/>
    <w:rsid w:val="005201C5"/>
    <w:rPr>
      <w:rFonts w:ascii="Times New Roman" w:hAnsi="Times New Roman"/>
      <w:lang w:val="en-GB" w:eastAsia="en-US"/>
    </w:rPr>
  </w:style>
  <w:style w:type="character" w:customStyle="1" w:styleId="Char3">
    <w:name w:val="메모 주제 Char"/>
    <w:basedOn w:val="Char1"/>
    <w:link w:val="af"/>
    <w:rsid w:val="005201C5"/>
    <w:rPr>
      <w:rFonts w:ascii="Times New Roman" w:hAnsi="Times New Roman"/>
      <w:b/>
      <w:bCs/>
      <w:lang w:val="en-GB" w:eastAsia="en-US"/>
    </w:rPr>
  </w:style>
  <w:style w:type="paragraph" w:styleId="afa">
    <w:name w:val="Date"/>
    <w:basedOn w:val="a"/>
    <w:next w:val="a"/>
    <w:link w:val="Char9"/>
    <w:rsid w:val="005201C5"/>
  </w:style>
  <w:style w:type="character" w:customStyle="1" w:styleId="Char9">
    <w:name w:val="날짜 Char"/>
    <w:basedOn w:val="a0"/>
    <w:link w:val="afa"/>
    <w:rsid w:val="005201C5"/>
    <w:rPr>
      <w:rFonts w:ascii="Times New Roman" w:eastAsiaTheme="minorEastAsia" w:hAnsi="Times New Roman"/>
      <w:lang w:val="en-GB" w:eastAsia="en-US"/>
    </w:rPr>
  </w:style>
  <w:style w:type="character" w:customStyle="1" w:styleId="Char4">
    <w:name w:val="문서 구조 Char"/>
    <w:basedOn w:val="a0"/>
    <w:link w:val="af0"/>
    <w:rsid w:val="005201C5"/>
    <w:rPr>
      <w:rFonts w:ascii="Tahoma" w:hAnsi="Tahoma" w:cs="Tahoma"/>
      <w:shd w:val="clear" w:color="auto" w:fill="000080"/>
      <w:lang w:val="en-GB" w:eastAsia="en-US"/>
    </w:rPr>
  </w:style>
  <w:style w:type="paragraph" w:styleId="afb">
    <w:name w:val="E-mail Signature"/>
    <w:basedOn w:val="a"/>
    <w:link w:val="Chara"/>
    <w:rsid w:val="005201C5"/>
    <w:pPr>
      <w:spacing w:after="0"/>
    </w:pPr>
  </w:style>
  <w:style w:type="character" w:customStyle="1" w:styleId="Chara">
    <w:name w:val="전자 메일 서명 Char"/>
    <w:basedOn w:val="a0"/>
    <w:link w:val="afb"/>
    <w:rsid w:val="005201C5"/>
    <w:rPr>
      <w:rFonts w:ascii="Times New Roman" w:eastAsiaTheme="minorEastAsia" w:hAnsi="Times New Roman"/>
      <w:lang w:val="en-GB" w:eastAsia="en-US"/>
    </w:rPr>
  </w:style>
  <w:style w:type="paragraph" w:styleId="afc">
    <w:name w:val="endnote text"/>
    <w:basedOn w:val="a"/>
    <w:link w:val="Charb"/>
    <w:rsid w:val="005201C5"/>
    <w:pPr>
      <w:spacing w:after="0"/>
    </w:pPr>
  </w:style>
  <w:style w:type="character" w:customStyle="1" w:styleId="Charb">
    <w:name w:val="미주 텍스트 Char"/>
    <w:basedOn w:val="a0"/>
    <w:link w:val="afc"/>
    <w:rsid w:val="005201C5"/>
    <w:rPr>
      <w:rFonts w:ascii="Times New Roman" w:eastAsiaTheme="minorEastAsia" w:hAnsi="Times New Roman"/>
      <w:lang w:val="en-GB" w:eastAsia="en-US"/>
    </w:rPr>
  </w:style>
  <w:style w:type="paragraph" w:styleId="afd">
    <w:name w:val="envelope address"/>
    <w:basedOn w:val="a"/>
    <w:rsid w:val="005201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5201C5"/>
    <w:pPr>
      <w:spacing w:after="0"/>
    </w:pPr>
    <w:rPr>
      <w:rFonts w:asciiTheme="majorHAnsi" w:eastAsiaTheme="majorEastAsia" w:hAnsiTheme="majorHAnsi" w:cstheme="majorBidi"/>
    </w:rPr>
  </w:style>
  <w:style w:type="character" w:customStyle="1" w:styleId="Char0">
    <w:name w:val="각주 텍스트 Char"/>
    <w:basedOn w:val="a0"/>
    <w:link w:val="a6"/>
    <w:rsid w:val="005201C5"/>
    <w:rPr>
      <w:rFonts w:ascii="Times New Roman" w:hAnsi="Times New Roman"/>
      <w:sz w:val="16"/>
      <w:lang w:val="en-GB" w:eastAsia="en-US"/>
    </w:rPr>
  </w:style>
  <w:style w:type="paragraph" w:styleId="HTML">
    <w:name w:val="HTML Address"/>
    <w:basedOn w:val="a"/>
    <w:link w:val="HTMLChar"/>
    <w:rsid w:val="005201C5"/>
    <w:pPr>
      <w:spacing w:after="0"/>
    </w:pPr>
    <w:rPr>
      <w:i/>
      <w:iCs/>
    </w:rPr>
  </w:style>
  <w:style w:type="character" w:customStyle="1" w:styleId="HTMLChar">
    <w:name w:val="HTML 주소 Char"/>
    <w:basedOn w:val="a0"/>
    <w:link w:val="HTML"/>
    <w:rsid w:val="005201C5"/>
    <w:rPr>
      <w:rFonts w:ascii="Times New Roman" w:eastAsiaTheme="minorEastAsia" w:hAnsi="Times New Roman"/>
      <w:i/>
      <w:iCs/>
      <w:lang w:val="en-GB" w:eastAsia="en-US"/>
    </w:rPr>
  </w:style>
  <w:style w:type="paragraph" w:styleId="HTML0">
    <w:name w:val="HTML Preformatted"/>
    <w:basedOn w:val="a"/>
    <w:link w:val="HTMLChar0"/>
    <w:uiPriority w:val="99"/>
    <w:rsid w:val="005201C5"/>
    <w:pPr>
      <w:spacing w:after="0"/>
    </w:pPr>
    <w:rPr>
      <w:rFonts w:ascii="Consolas" w:hAnsi="Consolas"/>
    </w:rPr>
  </w:style>
  <w:style w:type="character" w:customStyle="1" w:styleId="HTMLChar0">
    <w:name w:val="미리 서식이 지정된 HTML Char"/>
    <w:basedOn w:val="a0"/>
    <w:link w:val="HTML0"/>
    <w:uiPriority w:val="99"/>
    <w:rsid w:val="005201C5"/>
    <w:rPr>
      <w:rFonts w:ascii="Consolas" w:eastAsiaTheme="minorEastAsia" w:hAnsi="Consolas"/>
      <w:lang w:val="en-GB" w:eastAsia="en-US"/>
    </w:rPr>
  </w:style>
  <w:style w:type="paragraph" w:styleId="36">
    <w:name w:val="index 3"/>
    <w:basedOn w:val="a"/>
    <w:next w:val="a"/>
    <w:rsid w:val="005201C5"/>
    <w:pPr>
      <w:spacing w:after="0"/>
      <w:ind w:left="600" w:hanging="200"/>
    </w:pPr>
  </w:style>
  <w:style w:type="paragraph" w:styleId="44">
    <w:name w:val="index 4"/>
    <w:basedOn w:val="a"/>
    <w:next w:val="a"/>
    <w:rsid w:val="005201C5"/>
    <w:pPr>
      <w:spacing w:after="0"/>
      <w:ind w:left="800" w:hanging="200"/>
    </w:pPr>
  </w:style>
  <w:style w:type="paragraph" w:styleId="54">
    <w:name w:val="index 5"/>
    <w:basedOn w:val="a"/>
    <w:next w:val="a"/>
    <w:rsid w:val="005201C5"/>
    <w:pPr>
      <w:spacing w:after="0"/>
      <w:ind w:left="1000" w:hanging="200"/>
    </w:pPr>
  </w:style>
  <w:style w:type="paragraph" w:styleId="61">
    <w:name w:val="index 6"/>
    <w:basedOn w:val="a"/>
    <w:next w:val="a"/>
    <w:rsid w:val="005201C5"/>
    <w:pPr>
      <w:spacing w:after="0"/>
      <w:ind w:left="1200" w:hanging="200"/>
    </w:pPr>
  </w:style>
  <w:style w:type="paragraph" w:styleId="71">
    <w:name w:val="index 7"/>
    <w:basedOn w:val="a"/>
    <w:next w:val="a"/>
    <w:rsid w:val="005201C5"/>
    <w:pPr>
      <w:spacing w:after="0"/>
      <w:ind w:left="1400" w:hanging="200"/>
    </w:pPr>
  </w:style>
  <w:style w:type="paragraph" w:styleId="81">
    <w:name w:val="index 8"/>
    <w:basedOn w:val="a"/>
    <w:next w:val="a"/>
    <w:rsid w:val="005201C5"/>
    <w:pPr>
      <w:spacing w:after="0"/>
      <w:ind w:left="1600" w:hanging="200"/>
    </w:pPr>
  </w:style>
  <w:style w:type="paragraph" w:styleId="91">
    <w:name w:val="index 9"/>
    <w:basedOn w:val="a"/>
    <w:next w:val="a"/>
    <w:rsid w:val="005201C5"/>
    <w:pPr>
      <w:spacing w:after="0"/>
      <w:ind w:left="1800" w:hanging="200"/>
    </w:pPr>
  </w:style>
  <w:style w:type="paragraph" w:styleId="aff">
    <w:name w:val="index heading"/>
    <w:basedOn w:val="a"/>
    <w:next w:val="11"/>
    <w:rsid w:val="005201C5"/>
    <w:rPr>
      <w:rFonts w:asciiTheme="majorHAnsi" w:eastAsiaTheme="majorEastAsia" w:hAnsiTheme="majorHAnsi" w:cstheme="majorBidi"/>
      <w:b/>
      <w:bCs/>
    </w:rPr>
  </w:style>
  <w:style w:type="paragraph" w:styleId="aff0">
    <w:name w:val="Intense Quote"/>
    <w:basedOn w:val="a"/>
    <w:next w:val="a"/>
    <w:link w:val="Charc"/>
    <w:uiPriority w:val="30"/>
    <w:qFormat/>
    <w:rsid w:val="005201C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0"/>
    <w:uiPriority w:val="30"/>
    <w:rsid w:val="005201C5"/>
    <w:rPr>
      <w:rFonts w:ascii="Times New Roman" w:eastAsiaTheme="minorEastAsia" w:hAnsi="Times New Roman"/>
      <w:i/>
      <w:iCs/>
      <w:color w:val="4F81BD" w:themeColor="accent1"/>
      <w:lang w:val="en-GB" w:eastAsia="en-US"/>
    </w:rPr>
  </w:style>
  <w:style w:type="paragraph" w:styleId="aff1">
    <w:name w:val="List Continue"/>
    <w:basedOn w:val="a"/>
    <w:rsid w:val="005201C5"/>
    <w:pPr>
      <w:spacing w:after="120"/>
      <w:ind w:left="283"/>
      <w:contextualSpacing/>
    </w:pPr>
  </w:style>
  <w:style w:type="paragraph" w:styleId="28">
    <w:name w:val="List Continue 2"/>
    <w:basedOn w:val="a"/>
    <w:rsid w:val="005201C5"/>
    <w:pPr>
      <w:spacing w:after="120"/>
      <w:ind w:left="566"/>
      <w:contextualSpacing/>
    </w:pPr>
  </w:style>
  <w:style w:type="paragraph" w:styleId="37">
    <w:name w:val="List Continue 3"/>
    <w:basedOn w:val="a"/>
    <w:rsid w:val="005201C5"/>
    <w:pPr>
      <w:spacing w:after="120"/>
      <w:ind w:left="849"/>
      <w:contextualSpacing/>
    </w:pPr>
  </w:style>
  <w:style w:type="paragraph" w:styleId="45">
    <w:name w:val="List Continue 4"/>
    <w:basedOn w:val="a"/>
    <w:rsid w:val="005201C5"/>
    <w:pPr>
      <w:spacing w:after="120"/>
      <w:ind w:left="1132"/>
      <w:contextualSpacing/>
    </w:pPr>
  </w:style>
  <w:style w:type="paragraph" w:styleId="55">
    <w:name w:val="List Continue 5"/>
    <w:basedOn w:val="a"/>
    <w:rsid w:val="005201C5"/>
    <w:pPr>
      <w:spacing w:after="120"/>
      <w:ind w:left="1415"/>
      <w:contextualSpacing/>
    </w:pPr>
  </w:style>
  <w:style w:type="paragraph" w:styleId="3">
    <w:name w:val="List Number 3"/>
    <w:basedOn w:val="a"/>
    <w:rsid w:val="005201C5"/>
    <w:pPr>
      <w:numPr>
        <w:numId w:val="8"/>
      </w:numPr>
      <w:contextualSpacing/>
    </w:pPr>
  </w:style>
  <w:style w:type="paragraph" w:styleId="4">
    <w:name w:val="List Number 4"/>
    <w:basedOn w:val="a"/>
    <w:rsid w:val="005201C5"/>
    <w:pPr>
      <w:numPr>
        <w:numId w:val="9"/>
      </w:numPr>
      <w:contextualSpacing/>
    </w:pPr>
  </w:style>
  <w:style w:type="paragraph" w:styleId="5">
    <w:name w:val="List Number 5"/>
    <w:basedOn w:val="a"/>
    <w:rsid w:val="005201C5"/>
    <w:pPr>
      <w:numPr>
        <w:numId w:val="10"/>
      </w:numPr>
      <w:contextualSpacing/>
    </w:pPr>
  </w:style>
  <w:style w:type="paragraph" w:styleId="aff2">
    <w:name w:val="List Paragraph"/>
    <w:basedOn w:val="a"/>
    <w:uiPriority w:val="34"/>
    <w:qFormat/>
    <w:rsid w:val="005201C5"/>
    <w:pPr>
      <w:ind w:left="720"/>
      <w:contextualSpacing/>
    </w:pPr>
  </w:style>
  <w:style w:type="paragraph" w:styleId="aff3">
    <w:name w:val="macro"/>
    <w:link w:val="Chard"/>
    <w:rsid w:val="005201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3"/>
    <w:rsid w:val="005201C5"/>
    <w:rPr>
      <w:rFonts w:ascii="Consolas" w:eastAsiaTheme="minorEastAsia" w:hAnsi="Consolas"/>
      <w:lang w:val="en-GB" w:eastAsia="en-US"/>
    </w:rPr>
  </w:style>
  <w:style w:type="paragraph" w:styleId="aff4">
    <w:name w:val="Message Header"/>
    <w:basedOn w:val="a"/>
    <w:link w:val="Chare"/>
    <w:rsid w:val="005201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4"/>
    <w:rsid w:val="005201C5"/>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5201C5"/>
    <w:rPr>
      <w:rFonts w:ascii="Times New Roman" w:hAnsi="Times New Roman"/>
      <w:lang w:val="en-GB" w:eastAsia="en-US"/>
    </w:rPr>
  </w:style>
  <w:style w:type="paragraph" w:styleId="aff6">
    <w:name w:val="Normal (Web)"/>
    <w:basedOn w:val="a"/>
    <w:uiPriority w:val="99"/>
    <w:rsid w:val="005201C5"/>
    <w:rPr>
      <w:sz w:val="24"/>
      <w:szCs w:val="24"/>
    </w:rPr>
  </w:style>
  <w:style w:type="paragraph" w:styleId="aff7">
    <w:name w:val="Normal Indent"/>
    <w:basedOn w:val="a"/>
    <w:rsid w:val="005201C5"/>
    <w:pPr>
      <w:ind w:left="720"/>
    </w:pPr>
  </w:style>
  <w:style w:type="paragraph" w:styleId="aff8">
    <w:name w:val="Note Heading"/>
    <w:basedOn w:val="a"/>
    <w:next w:val="a"/>
    <w:link w:val="Charf"/>
    <w:rsid w:val="005201C5"/>
    <w:pPr>
      <w:spacing w:after="0"/>
    </w:pPr>
  </w:style>
  <w:style w:type="character" w:customStyle="1" w:styleId="Charf">
    <w:name w:val="각주/미주 머리글 Char"/>
    <w:basedOn w:val="a0"/>
    <w:link w:val="aff8"/>
    <w:rsid w:val="005201C5"/>
    <w:rPr>
      <w:rFonts w:ascii="Times New Roman" w:eastAsiaTheme="minorEastAsia" w:hAnsi="Times New Roman"/>
      <w:lang w:val="en-GB" w:eastAsia="en-US"/>
    </w:rPr>
  </w:style>
  <w:style w:type="paragraph" w:styleId="aff9">
    <w:name w:val="Plain Text"/>
    <w:basedOn w:val="a"/>
    <w:link w:val="Charf0"/>
    <w:rsid w:val="005201C5"/>
    <w:pPr>
      <w:spacing w:after="0"/>
    </w:pPr>
    <w:rPr>
      <w:rFonts w:ascii="Consolas" w:hAnsi="Consolas"/>
      <w:sz w:val="21"/>
      <w:szCs w:val="21"/>
    </w:rPr>
  </w:style>
  <w:style w:type="character" w:customStyle="1" w:styleId="Charf0">
    <w:name w:val="글자만 Char"/>
    <w:basedOn w:val="a0"/>
    <w:link w:val="aff9"/>
    <w:rsid w:val="005201C5"/>
    <w:rPr>
      <w:rFonts w:ascii="Consolas" w:eastAsiaTheme="minorEastAsia" w:hAnsi="Consolas"/>
      <w:sz w:val="21"/>
      <w:szCs w:val="21"/>
      <w:lang w:val="en-GB" w:eastAsia="en-US"/>
    </w:rPr>
  </w:style>
  <w:style w:type="paragraph" w:styleId="affa">
    <w:name w:val="Quote"/>
    <w:basedOn w:val="a"/>
    <w:next w:val="a"/>
    <w:link w:val="Charf1"/>
    <w:uiPriority w:val="29"/>
    <w:qFormat/>
    <w:rsid w:val="005201C5"/>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5201C5"/>
    <w:rPr>
      <w:rFonts w:ascii="Times New Roman" w:eastAsiaTheme="minorEastAsia" w:hAnsi="Times New Roman"/>
      <w:i/>
      <w:iCs/>
      <w:color w:val="404040" w:themeColor="text1" w:themeTint="BF"/>
      <w:lang w:val="en-GB" w:eastAsia="en-US"/>
    </w:rPr>
  </w:style>
  <w:style w:type="paragraph" w:styleId="affb">
    <w:name w:val="Salutation"/>
    <w:basedOn w:val="a"/>
    <w:next w:val="a"/>
    <w:link w:val="Charf2"/>
    <w:rsid w:val="005201C5"/>
  </w:style>
  <w:style w:type="character" w:customStyle="1" w:styleId="Charf2">
    <w:name w:val="인사말 Char"/>
    <w:basedOn w:val="a0"/>
    <w:link w:val="affb"/>
    <w:rsid w:val="005201C5"/>
    <w:rPr>
      <w:rFonts w:ascii="Times New Roman" w:eastAsiaTheme="minorEastAsia" w:hAnsi="Times New Roman"/>
      <w:lang w:val="en-GB" w:eastAsia="en-US"/>
    </w:rPr>
  </w:style>
  <w:style w:type="paragraph" w:styleId="affc">
    <w:name w:val="Signature"/>
    <w:basedOn w:val="a"/>
    <w:link w:val="Charf3"/>
    <w:rsid w:val="005201C5"/>
    <w:pPr>
      <w:spacing w:after="0"/>
      <w:ind w:left="4252"/>
    </w:pPr>
  </w:style>
  <w:style w:type="character" w:customStyle="1" w:styleId="Charf3">
    <w:name w:val="서명 Char"/>
    <w:basedOn w:val="a0"/>
    <w:link w:val="affc"/>
    <w:rsid w:val="005201C5"/>
    <w:rPr>
      <w:rFonts w:ascii="Times New Roman" w:eastAsiaTheme="minorEastAsia" w:hAnsi="Times New Roman"/>
      <w:lang w:val="en-GB" w:eastAsia="en-US"/>
    </w:rPr>
  </w:style>
  <w:style w:type="paragraph" w:styleId="affd">
    <w:name w:val="Subtitle"/>
    <w:basedOn w:val="a"/>
    <w:next w:val="a"/>
    <w:link w:val="Charf4"/>
    <w:qFormat/>
    <w:rsid w:val="005201C5"/>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5201C5"/>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5201C5"/>
    <w:pPr>
      <w:spacing w:after="0"/>
      <w:ind w:left="200" w:hanging="200"/>
    </w:pPr>
  </w:style>
  <w:style w:type="paragraph" w:styleId="afff">
    <w:name w:val="table of figures"/>
    <w:basedOn w:val="a"/>
    <w:next w:val="a"/>
    <w:rsid w:val="005201C5"/>
    <w:pPr>
      <w:spacing w:after="0"/>
    </w:pPr>
  </w:style>
  <w:style w:type="paragraph" w:styleId="afff0">
    <w:name w:val="Title"/>
    <w:basedOn w:val="a"/>
    <w:next w:val="a"/>
    <w:link w:val="Charf5"/>
    <w:qFormat/>
    <w:rsid w:val="005201C5"/>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5201C5"/>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201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201C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ifference">
    <w:name w:val="difference"/>
    <w:basedOn w:val="a0"/>
    <w:rsid w:val="00B83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096251">
      <w:bodyDiv w:val="1"/>
      <w:marLeft w:val="0"/>
      <w:marRight w:val="0"/>
      <w:marTop w:val="0"/>
      <w:marBottom w:val="0"/>
      <w:divBdr>
        <w:top w:val="none" w:sz="0" w:space="0" w:color="auto"/>
        <w:left w:val="none" w:sz="0" w:space="0" w:color="auto"/>
        <w:bottom w:val="none" w:sz="0" w:space="0" w:color="auto"/>
        <w:right w:val="none" w:sz="0" w:space="0" w:color="auto"/>
      </w:divBdr>
    </w:div>
    <w:div w:id="212476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E7C89-30F7-448D-BC15-4DAD31A8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9667</Words>
  <Characters>55106</Characters>
  <Application>Microsoft Office Word</Application>
  <DocSecurity>0</DocSecurity>
  <Lines>459</Lines>
  <Paragraphs>129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6</cp:revision>
  <cp:lastPrinted>1900-01-01T00:00:00Z</cp:lastPrinted>
  <dcterms:created xsi:type="dcterms:W3CDTF">2023-05-11T07:50:00Z</dcterms:created>
  <dcterms:modified xsi:type="dcterms:W3CDTF">2023-05-12T07:03:00Z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